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D277E" w14:textId="5ACB5D58" w:rsidR="006B289B" w:rsidRDefault="006B289B" w:rsidP="006B289B">
      <w:pPr>
        <w:pStyle w:val="CRCoverPage"/>
        <w:tabs>
          <w:tab w:val="right" w:pos="9639"/>
        </w:tabs>
        <w:spacing w:after="0"/>
        <w:rPr>
          <w:b/>
          <w:i/>
          <w:noProof/>
          <w:sz w:val="28"/>
        </w:rPr>
      </w:pPr>
      <w:r>
        <w:rPr>
          <w:b/>
          <w:noProof/>
          <w:sz w:val="24"/>
        </w:rPr>
        <w:t>3GPP TSG-WG2 Meeting #160</w:t>
      </w:r>
      <w:r>
        <w:rPr>
          <w:b/>
          <w:i/>
          <w:noProof/>
          <w:sz w:val="28"/>
        </w:rPr>
        <w:tab/>
        <w:t>S2-23</w:t>
      </w:r>
      <w:r w:rsidR="009B745E">
        <w:rPr>
          <w:b/>
          <w:i/>
          <w:noProof/>
          <w:sz w:val="28"/>
        </w:rPr>
        <w:t>12382</w:t>
      </w:r>
    </w:p>
    <w:p w14:paraId="7CB45193" w14:textId="2691069C" w:rsidR="001E41F3" w:rsidRDefault="006B289B" w:rsidP="006B289B">
      <w:pPr>
        <w:pStyle w:val="CRCoverPage"/>
        <w:outlineLvl w:val="0"/>
        <w:rPr>
          <w:b/>
          <w:noProof/>
          <w:sz w:val="24"/>
        </w:rPr>
      </w:pPr>
      <w:bookmarkStart w:id="0" w:name="_Hlk146613020"/>
      <w:r>
        <w:rPr>
          <w:b/>
          <w:noProof/>
          <w:sz w:val="24"/>
        </w:rPr>
        <w:t>Chicago, US,</w:t>
      </w:r>
      <w:r w:rsidRPr="00BA51D9">
        <w:rPr>
          <w:b/>
          <w:noProof/>
          <w:sz w:val="24"/>
        </w:rPr>
        <w:t xml:space="preserve"> </w:t>
      </w:r>
      <w:r>
        <w:rPr>
          <w:b/>
          <w:noProof/>
          <w:sz w:val="24"/>
        </w:rPr>
        <w:t>November 13-17, 2023</w:t>
      </w:r>
      <w:bookmarkEnd w:id="0"/>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949A7" w:rsidR="001E41F3" w:rsidRPr="00410371" w:rsidRDefault="00000000" w:rsidP="00454AA2">
            <w:pPr>
              <w:pStyle w:val="CRCoverPage"/>
              <w:spacing w:after="0"/>
              <w:jc w:val="center"/>
              <w:rPr>
                <w:b/>
                <w:noProof/>
                <w:sz w:val="28"/>
              </w:rPr>
            </w:pPr>
            <w:fldSimple w:instr=" DOCPROPERTY  Spec#  \* MERGEFORMAT ">
              <w:r w:rsidR="0039031C">
                <w:rPr>
                  <w:b/>
                  <w:noProof/>
                  <w:sz w:val="28"/>
                </w:rPr>
                <w:t>23.50</w:t>
              </w:r>
              <w:r w:rsidR="00711E37">
                <w:rPr>
                  <w:b/>
                  <w:noProof/>
                  <w:sz w:val="28"/>
                </w:rPr>
                <w:t xml:space="preserve">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4531F" w:rsidR="001E41F3" w:rsidRPr="00410371" w:rsidRDefault="00000000" w:rsidP="00117BB3">
            <w:pPr>
              <w:pStyle w:val="CRCoverPage"/>
              <w:spacing w:after="0"/>
              <w:jc w:val="center"/>
              <w:rPr>
                <w:noProof/>
              </w:rPr>
            </w:pPr>
            <w:fldSimple w:instr=" DOCPROPERTY  Cr#  \* MERGEFORMAT ">
              <w:r w:rsidR="007D516B">
                <w:rPr>
                  <w:b/>
                  <w:noProof/>
                  <w:sz w:val="28"/>
                </w:rPr>
                <w:t>4477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21C42" w:rsidR="001E41F3" w:rsidRPr="00410371" w:rsidRDefault="000548C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8486F" w:rsidR="001E41F3" w:rsidRPr="009274A8" w:rsidRDefault="00000000">
            <w:pPr>
              <w:pStyle w:val="CRCoverPage"/>
              <w:spacing w:after="0"/>
              <w:jc w:val="center"/>
              <w:rPr>
                <w:noProof/>
                <w:sz w:val="28"/>
              </w:rPr>
            </w:pPr>
            <w:fldSimple w:instr=" DOCPROPERTY  Version  \* MERGEFORMAT ">
              <w:r w:rsidR="0039031C" w:rsidRPr="009274A8">
                <w:rPr>
                  <w:b/>
                  <w:noProof/>
                  <w:sz w:val="28"/>
                </w:rPr>
                <w:t>18.</w:t>
              </w:r>
              <w:r w:rsidR="0072471D" w:rsidRPr="009274A8">
                <w:rPr>
                  <w:b/>
                  <w:noProof/>
                  <w:sz w:val="28"/>
                </w:rPr>
                <w:t>3.0</w:t>
              </w:r>
            </w:fldSimple>
          </w:p>
        </w:tc>
        <w:tc>
          <w:tcPr>
            <w:tcW w:w="143" w:type="dxa"/>
            <w:tcBorders>
              <w:right w:val="single" w:sz="4" w:space="0" w:color="auto"/>
            </w:tcBorders>
          </w:tcPr>
          <w:p w14:paraId="399238C9" w14:textId="77777777" w:rsidR="001E41F3" w:rsidRPr="009274A8"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F1C60" w:rsidR="001E41F3" w:rsidRPr="00345EEB" w:rsidRDefault="00000000" w:rsidP="00345EEB">
            <w:pPr>
              <w:pStyle w:val="CRCoverPage"/>
              <w:spacing w:after="0"/>
              <w:ind w:left="100"/>
              <w:rPr>
                <w:rFonts w:cs="Arial"/>
              </w:rPr>
            </w:pPr>
            <w:fldSimple w:instr=" DOCPROPERTY  CrTitle  \* MERGEFORMAT ">
              <w:r w:rsidR="00057A50" w:rsidRPr="00EC1FC8">
                <w:rPr>
                  <w:rFonts w:cs="Arial"/>
                </w:rPr>
                <w:t>AMF discovery and subscription by</w:t>
              </w:r>
              <w:r w:rsidR="00345EEB">
                <w:rPr>
                  <w:rFonts w:cs="Arial"/>
                </w:rPr>
                <w:t xml:space="preserve"> </w:t>
              </w:r>
              <w:r w:rsidR="00057A50" w:rsidRPr="00EC1FC8">
                <w:rPr>
                  <w:rFonts w:cs="Arial"/>
                </w:rPr>
                <w:t>TSCTSF</w:t>
              </w:r>
              <w:r w:rsidR="00057A50">
                <w:rPr>
                  <w:noProof/>
                  <w:lang w:eastAsia="ko-KR"/>
                </w:rPr>
                <w:t xml:space="preserve"> </w:t>
              </w:r>
              <w:r w:rsidR="00FE376B">
                <w:rPr>
                  <w:noProof/>
                  <w:lang w:eastAsia="ko-KR"/>
                </w:rPr>
                <w:t xml:space="preserve">for </w:t>
              </w:r>
              <w:r w:rsidR="007C4606">
                <w:rPr>
                  <w:noProof/>
                  <w:lang w:eastAsia="ko-KR"/>
                </w:rPr>
                <w:t xml:space="preserve">Time Synchronization Coverage Area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E5183" w:rsidR="001E41F3" w:rsidRDefault="00961822">
            <w:pPr>
              <w:pStyle w:val="CRCoverPage"/>
              <w:spacing w:after="0"/>
              <w:ind w:left="100"/>
              <w:rPr>
                <w:noProof/>
              </w:rPr>
            </w:pPr>
            <w:r>
              <w:t>[</w:t>
            </w:r>
            <w:fldSimple w:instr=" DOCPROPERTY  SourceIfWg  \* MERGEFORMAT ">
              <w:r w:rsidR="005B4877">
                <w:rPr>
                  <w:noProof/>
                </w:rPr>
                <w:t>Ericsson</w:t>
              </w:r>
            </w:fldSimple>
            <w:r w:rsidR="009C7E1D">
              <w:rPr>
                <w:noProof/>
              </w:rPr>
              <w:t xml:space="preserve">, Nokia, Nokia Shanghai </w:t>
            </w:r>
            <w:r w:rsidR="00121473">
              <w:rPr>
                <w:noProof/>
              </w:rPr>
              <w:t>Bell</w:t>
            </w:r>
            <w:r w:rsidR="009C7E1D">
              <w:rPr>
                <w:noProof/>
              </w:rPr>
              <w:t>,</w:t>
            </w:r>
            <w:r>
              <w:rPr>
                <w:noProof/>
              </w:rPr>
              <w:t>]</w:t>
            </w:r>
            <w:r w:rsidR="009C7E1D">
              <w:rPr>
                <w:noProof/>
              </w:rPr>
              <w:t xml:space="preserve"> NTT </w:t>
            </w:r>
            <w:r>
              <w:rPr>
                <w:noProof/>
              </w:rPr>
              <w:t>DOCOMO</w:t>
            </w:r>
            <w:r w:rsidR="009C7E1D">
              <w:rPr>
                <w:noProof/>
              </w:rPr>
              <w:t xml:space="preserve">, </w:t>
            </w:r>
            <w:r>
              <w:rPr>
                <w:noProof/>
              </w:rPr>
              <w:t>[</w:t>
            </w:r>
            <w:r w:rsidR="009C7E1D">
              <w:rPr>
                <w:noProof/>
              </w:rPr>
              <w:t>Huawei</w:t>
            </w:r>
            <w:r w:rsidR="009B745E">
              <w:rPr>
                <w:noProof/>
              </w:rPr>
              <w:t>]</w:t>
            </w:r>
            <w:r w:rsidR="009C7E1D">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30674" w:rsidR="001E41F3" w:rsidRDefault="00000000">
            <w:pPr>
              <w:pStyle w:val="CRCoverPage"/>
              <w:spacing w:after="0"/>
              <w:ind w:left="100"/>
              <w:rPr>
                <w:noProof/>
              </w:rPr>
            </w:pPr>
            <w:fldSimple w:instr=" DOCPROPERTY  RelatedWis  \* MERGEFORMAT ">
              <w:r w:rsidR="009274A8">
                <w:rPr>
                  <w:noProof/>
                </w:rPr>
                <w:t>TRS</w:t>
              </w:r>
              <w:r w:rsidR="005B4877">
                <w:rPr>
                  <w:noProof/>
                </w:rPr>
                <w:t>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3B82F" w:rsidR="001E41F3" w:rsidRDefault="004C6A53">
            <w:pPr>
              <w:pStyle w:val="CRCoverPage"/>
              <w:spacing w:after="0"/>
              <w:ind w:left="100"/>
              <w:rPr>
                <w:noProof/>
              </w:rPr>
            </w:pPr>
            <w:r>
              <w:t>2023-1</w:t>
            </w:r>
            <w:r w:rsidR="0061037B">
              <w:t>1</w:t>
            </w:r>
            <w:r>
              <w:t>-</w:t>
            </w:r>
            <w:r w:rsidR="0061037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2DB5" w:rsidR="001E41F3" w:rsidRPr="00835C94" w:rsidRDefault="0069596B" w:rsidP="00D24991">
            <w:pPr>
              <w:pStyle w:val="CRCoverPage"/>
              <w:spacing w:after="0"/>
              <w:ind w:left="100" w:right="-609"/>
              <w:rPr>
                <w:b/>
                <w:bCs/>
                <w:noProof/>
              </w:rPr>
            </w:pPr>
            <w:r w:rsidRPr="00835C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17F1B" w14:textId="77777777" w:rsidR="001E41F3" w:rsidRDefault="00086C3C" w:rsidP="00A34C12">
            <w:pPr>
              <w:pStyle w:val="CRCoverPage"/>
              <w:spacing w:after="0"/>
              <w:ind w:left="102"/>
              <w:rPr>
                <w:rFonts w:cs="Arial"/>
              </w:rPr>
            </w:pPr>
            <w:r>
              <w:rPr>
                <w:noProof/>
              </w:rPr>
              <w:t>SA2 sent an LS to CT4 (see S2-2308233) at SA2#157 on “</w:t>
            </w:r>
            <w:r w:rsidRPr="0063074C">
              <w:rPr>
                <w:noProof/>
              </w:rPr>
              <w:t>Proposed method for AMF discovery and subscription by the TSCTSF</w:t>
            </w:r>
            <w:r>
              <w:rPr>
                <w:noProof/>
              </w:rPr>
              <w:t xml:space="preserve">” asking their feedback on two methods </w:t>
            </w:r>
            <w:r>
              <w:rPr>
                <w:rFonts w:cs="Arial"/>
              </w:rPr>
              <w:t xml:space="preserve">for the TSCTSF to discover AMF8(s) to support coverage area filters. CT4 considered SA2 question and provided their reply in </w:t>
            </w:r>
            <w:r w:rsidRPr="00EC3D6D">
              <w:rPr>
                <w:rFonts w:cs="Arial"/>
              </w:rPr>
              <w:t>S2-2308351</w:t>
            </w:r>
            <w:r>
              <w:rPr>
                <w:rFonts w:cs="Arial"/>
              </w:rPr>
              <w:t xml:space="preserve"> (C4-233692). In this reply, besides listing pros and cons of the considered methods, CT4 suggests enhancements for the NRF-based method (Alternative a) to address some of concerns related to the excessive signaling. This CR implements the required changes to include the enhancements from CT4.</w:t>
            </w:r>
          </w:p>
          <w:p w14:paraId="5399A072" w14:textId="77777777" w:rsidR="00382D8E" w:rsidRDefault="00382D8E" w:rsidP="00A34C12">
            <w:pPr>
              <w:pStyle w:val="CRCoverPage"/>
              <w:spacing w:after="0"/>
              <w:ind w:left="102"/>
              <w:rPr>
                <w:noProof/>
              </w:rPr>
            </w:pPr>
          </w:p>
          <w:p w14:paraId="71C05646" w14:textId="77777777" w:rsidR="00382D8E" w:rsidRPr="004A1181" w:rsidRDefault="00382D8E" w:rsidP="00382D8E">
            <w:pPr>
              <w:pStyle w:val="B1"/>
              <w:ind w:left="0" w:firstLine="0"/>
              <w:rPr>
                <w:rFonts w:ascii="Arial" w:hAnsi="Arial" w:cs="Arial"/>
                <w:b/>
                <w:bCs/>
                <w:noProof/>
              </w:rPr>
            </w:pPr>
            <w:r w:rsidRPr="004A1181">
              <w:rPr>
                <w:rFonts w:ascii="Arial" w:hAnsi="Arial" w:cs="Arial"/>
                <w:b/>
                <w:bCs/>
                <w:noProof/>
              </w:rPr>
              <w:t>Revision to SA2#160:</w:t>
            </w:r>
          </w:p>
          <w:p w14:paraId="7ABAA6F3" w14:textId="77777777" w:rsidR="00382D8E" w:rsidRPr="004A1181" w:rsidRDefault="00382D8E" w:rsidP="00382D8E">
            <w:pPr>
              <w:pStyle w:val="B1"/>
              <w:ind w:left="0" w:firstLine="0"/>
              <w:rPr>
                <w:rFonts w:ascii="Arial" w:hAnsi="Arial" w:cs="Arial"/>
                <w:noProof/>
              </w:rPr>
            </w:pPr>
            <w:r w:rsidRPr="004A1181">
              <w:rPr>
                <w:rFonts w:ascii="Arial" w:hAnsi="Arial" w:cs="Arial"/>
                <w:noProof/>
              </w:rPr>
              <w:t>There is an open issue noted in the following EN:</w:t>
            </w:r>
          </w:p>
          <w:p w14:paraId="65A3AB4A" w14:textId="77777777" w:rsidR="00382D8E" w:rsidRDefault="00382D8E" w:rsidP="00382D8E">
            <w:pPr>
              <w:pStyle w:val="B1"/>
              <w:ind w:left="0" w:firstLine="0"/>
              <w:rPr>
                <w:rFonts w:ascii="Arial" w:hAnsi="Arial" w:cs="Arial"/>
                <w:i/>
                <w:iCs/>
                <w:noProof/>
              </w:rPr>
            </w:pPr>
            <w:r w:rsidRPr="003D3650">
              <w:rPr>
                <w:rFonts w:ascii="Arial" w:hAnsi="Arial" w:cs="Arial"/>
                <w:i/>
                <w:iCs/>
                <w:noProof/>
              </w:rPr>
              <w:t>Editor’s note: Need for additional AoI parameters to enable TSCTSF subscription with the AMF is FFS.</w:t>
            </w:r>
          </w:p>
          <w:p w14:paraId="52EF2F31" w14:textId="77777777" w:rsidR="00382D8E" w:rsidRDefault="00382D8E" w:rsidP="00382D8E">
            <w:pPr>
              <w:pStyle w:val="B1"/>
              <w:ind w:left="0" w:firstLine="0"/>
              <w:rPr>
                <w:rFonts w:ascii="Arial" w:hAnsi="Arial" w:cs="Arial"/>
                <w:noProof/>
              </w:rPr>
            </w:pPr>
            <w:r>
              <w:rPr>
                <w:rFonts w:ascii="Arial" w:hAnsi="Arial" w:cs="Arial"/>
                <w:noProof/>
              </w:rPr>
              <w:t>The additional AoI parameters the EN refers were proposed in S2-2310361 and are:</w:t>
            </w:r>
          </w:p>
          <w:p w14:paraId="3CF24790" w14:textId="77777777" w:rsidR="00382D8E" w:rsidRPr="003D3650" w:rsidRDefault="00382D8E" w:rsidP="00382D8E">
            <w:pPr>
              <w:pStyle w:val="B1"/>
              <w:ind w:left="618" w:hanging="334"/>
              <w:rPr>
                <w:rFonts w:ascii="Arial" w:hAnsi="Arial" w:cs="Arial"/>
                <w:noProof/>
              </w:rPr>
            </w:pPr>
            <w:r>
              <w:rPr>
                <w:rFonts w:ascii="Arial" w:hAnsi="Arial" w:cs="Arial"/>
                <w:noProof/>
              </w:rPr>
              <w:t>1)</w:t>
            </w:r>
            <w:r w:rsidRPr="003D3650">
              <w:rPr>
                <w:rFonts w:ascii="Arial" w:hAnsi="Arial" w:cs="Arial"/>
                <w:noProof/>
              </w:rPr>
              <w:tab/>
              <w:t xml:space="preserve">The Area Of Interest may include the "Do not propogate the event subscription to another AMF" indicator, indicating to the AMF that the event subscription does not need to be transferred to any target AMF in case of inter AMF mobility of any UE belonging to the targeted group of UEs as well as instructing the AMF to report to the NF consumer when the UE has left the AMF and, optionally, to include an AMF ID in the report. </w:t>
            </w:r>
          </w:p>
          <w:p w14:paraId="35B03435" w14:textId="77777777" w:rsidR="00382D8E" w:rsidRDefault="00382D8E" w:rsidP="00382D8E">
            <w:pPr>
              <w:pStyle w:val="B1"/>
              <w:ind w:left="618" w:hanging="334"/>
              <w:rPr>
                <w:rFonts w:ascii="Arial" w:hAnsi="Arial" w:cs="Arial"/>
                <w:noProof/>
              </w:rPr>
            </w:pPr>
            <w:r>
              <w:rPr>
                <w:rFonts w:ascii="Arial" w:hAnsi="Arial" w:cs="Arial"/>
                <w:noProof/>
              </w:rPr>
              <w:t>2)</w:t>
            </w:r>
            <w:r w:rsidRPr="003D3650">
              <w:rPr>
                <w:rFonts w:ascii="Arial" w:hAnsi="Arial" w:cs="Arial"/>
                <w:noProof/>
              </w:rPr>
              <w:tab/>
              <w:t xml:space="preserve">The Area Of Interest may include the "Notify the consumer if an event is triggered by a UE having an ASTI subscription" indicator, informing the AMF to notify the NF consumer about Area of Interest events only if an event concerns a UE having the Access Stratum Time </w:t>
            </w:r>
            <w:r w:rsidRPr="003D3650">
              <w:rPr>
                <w:rFonts w:ascii="Arial" w:hAnsi="Arial" w:cs="Arial"/>
                <w:noProof/>
              </w:rPr>
              <w:lastRenderedPageBreak/>
              <w:t>Synchronization Service Authorization in the Access and Mobility Subscription data at UDM as specified in clause 5.27.1.11.</w:t>
            </w:r>
          </w:p>
          <w:p w14:paraId="43CFA760" w14:textId="77777777" w:rsidR="00382D8E" w:rsidRDefault="00382D8E" w:rsidP="00382D8E">
            <w:pPr>
              <w:pStyle w:val="B1"/>
              <w:ind w:left="0" w:firstLine="0"/>
              <w:rPr>
                <w:rFonts w:ascii="Arial" w:hAnsi="Arial" w:cs="Arial"/>
                <w:noProof/>
              </w:rPr>
            </w:pPr>
            <w:r>
              <w:rPr>
                <w:rFonts w:ascii="Arial" w:hAnsi="Arial" w:cs="Arial"/>
                <w:noProof/>
              </w:rPr>
              <w:t xml:space="preserve">To our understanding, 1) is not needed, because the corresponding procedure in clause </w:t>
            </w:r>
            <w:r w:rsidRPr="00625CDF">
              <w:rPr>
                <w:rFonts w:ascii="Arial" w:hAnsi="Arial" w:cs="Arial"/>
                <w:noProof/>
              </w:rPr>
              <w:t xml:space="preserve">4.15.9.4 </w:t>
            </w:r>
            <w:r>
              <w:rPr>
                <w:rFonts w:ascii="Arial" w:hAnsi="Arial" w:cs="Arial"/>
                <w:noProof/>
              </w:rPr>
              <w:t>in TS 23.502 does not contain an option for TSCTSF to target the subscription to group of UEs, when  the TSCTSF subscribes for the UE presence in Area of Interest from AMF. Thus this parameter is never utilized in practice.</w:t>
            </w:r>
          </w:p>
          <w:p w14:paraId="039AF72A" w14:textId="77777777" w:rsidR="00382D8E" w:rsidRDefault="00382D8E" w:rsidP="00382D8E">
            <w:pPr>
              <w:pStyle w:val="CRCoverPage"/>
              <w:spacing w:after="0"/>
              <w:rPr>
                <w:rFonts w:cs="Arial"/>
                <w:noProof/>
              </w:rPr>
            </w:pPr>
            <w:r>
              <w:rPr>
                <w:rFonts w:cs="Arial"/>
                <w:noProof/>
              </w:rPr>
              <w:t xml:space="preserve">To our understanding, 2) is not needed; the paramemeter description wrongly assumes that </w:t>
            </w:r>
            <w:r w:rsidRPr="00625CDF">
              <w:rPr>
                <w:rFonts w:cs="Arial"/>
                <w:noProof/>
              </w:rPr>
              <w:t>if the AF controls the ASTI service for the UE, UDM shall contain the ASTI Service Authorization in the Access and Mobility Subscription data. This is not true</w:t>
            </w:r>
            <w:r>
              <w:rPr>
                <w:rFonts w:cs="Arial"/>
                <w:noProof/>
              </w:rPr>
              <w:t>.</w:t>
            </w:r>
            <w:r w:rsidRPr="00625CDF">
              <w:rPr>
                <w:rFonts w:cs="Arial"/>
                <w:noProof/>
              </w:rPr>
              <w:t xml:space="preserve"> </w:t>
            </w:r>
            <w:r>
              <w:rPr>
                <w:rFonts w:cs="Arial"/>
                <w:noProof/>
              </w:rPr>
              <w:t>T</w:t>
            </w:r>
            <w:r w:rsidRPr="00625CDF">
              <w:rPr>
                <w:rFonts w:cs="Arial"/>
                <w:noProof/>
              </w:rPr>
              <w:t>he AM data is used by the AMF to activate the ASTI service for the UE</w:t>
            </w:r>
            <w:r>
              <w:rPr>
                <w:rFonts w:cs="Arial"/>
                <w:noProof/>
              </w:rPr>
              <w:t xml:space="preserve">, i.e. if the </w:t>
            </w:r>
            <w:r w:rsidRPr="003D3650">
              <w:rPr>
                <w:rFonts w:cs="Arial"/>
                <w:noProof/>
              </w:rPr>
              <w:t>UE ha</w:t>
            </w:r>
            <w:r>
              <w:rPr>
                <w:rFonts w:cs="Arial"/>
                <w:noProof/>
              </w:rPr>
              <w:t>s</w:t>
            </w:r>
            <w:r w:rsidRPr="003D3650">
              <w:rPr>
                <w:rFonts w:cs="Arial"/>
                <w:noProof/>
              </w:rPr>
              <w:t xml:space="preserve"> the Access Stratum Time Synchronization Service Authorization in the Access and Mobility Subscription data at UDM</w:t>
            </w:r>
            <w:r>
              <w:rPr>
                <w:rFonts w:cs="Arial"/>
                <w:noProof/>
              </w:rPr>
              <w:t>, the AMF activates the ASTI service for the UE during the registration procedure (as described in clause</w:t>
            </w:r>
            <w:r w:rsidRPr="00625CDF">
              <w:rPr>
                <w:rFonts w:cs="Arial"/>
                <w:noProof/>
              </w:rPr>
              <w:t xml:space="preserve"> 4.28.2.1</w:t>
            </w:r>
            <w:r>
              <w:rPr>
                <w:rFonts w:cs="Arial"/>
                <w:noProof/>
              </w:rPr>
              <w:t>)</w:t>
            </w:r>
            <w:r w:rsidRPr="00625CDF">
              <w:rPr>
                <w:rFonts w:cs="Arial"/>
                <w:noProof/>
              </w:rPr>
              <w:t xml:space="preserve"> </w:t>
            </w:r>
            <w:r>
              <w:rPr>
                <w:rFonts w:cs="Arial"/>
                <w:noProof/>
              </w:rPr>
              <w:t>and TSCTSF has no role for this UE.</w:t>
            </w:r>
          </w:p>
          <w:p w14:paraId="141920B9" w14:textId="77777777" w:rsidR="00A05999" w:rsidRDefault="00A05999" w:rsidP="00382D8E">
            <w:pPr>
              <w:pStyle w:val="CRCoverPage"/>
              <w:spacing w:after="0"/>
              <w:rPr>
                <w:rFonts w:cs="Arial"/>
                <w:noProof/>
              </w:rPr>
            </w:pPr>
          </w:p>
          <w:p w14:paraId="663DE44B" w14:textId="77777777" w:rsidR="00A05999" w:rsidRDefault="00A05999" w:rsidP="00A05999">
            <w:pPr>
              <w:pStyle w:val="CRCoverPage"/>
              <w:spacing w:after="0"/>
              <w:rPr>
                <w:noProof/>
              </w:rPr>
            </w:pPr>
            <w:r w:rsidRPr="00A05999">
              <w:rPr>
                <w:noProof/>
              </w:rPr>
              <w:t>NOTE X</w:t>
            </w:r>
            <w:r>
              <w:rPr>
                <w:noProof/>
              </w:rPr>
              <w:t xml:space="preserve"> in clause </w:t>
            </w:r>
            <w:r>
              <w:rPr>
                <w:rFonts w:eastAsia="SimSun"/>
              </w:rPr>
              <w:t>4.15.9.3.2 says</w:t>
            </w:r>
            <w:r w:rsidRPr="00A05999">
              <w:rPr>
                <w:noProof/>
              </w:rPr>
              <w:t xml:space="preserve">: </w:t>
            </w:r>
          </w:p>
          <w:p w14:paraId="0A2AEFA3" w14:textId="77777777" w:rsidR="00A05999" w:rsidRDefault="00A05999" w:rsidP="00A05999">
            <w:pPr>
              <w:pStyle w:val="CRCoverPage"/>
              <w:spacing w:after="0"/>
              <w:rPr>
                <w:noProof/>
              </w:rPr>
            </w:pPr>
          </w:p>
          <w:p w14:paraId="0ED9A22B" w14:textId="1ECF1A26" w:rsidR="00A05999" w:rsidRPr="00A05999" w:rsidRDefault="00A05999" w:rsidP="00A05999">
            <w:pPr>
              <w:pStyle w:val="CRCoverPage"/>
              <w:spacing w:after="0"/>
              <w:rPr>
                <w:i/>
                <w:iCs/>
                <w:noProof/>
              </w:rPr>
            </w:pPr>
            <w:r w:rsidRPr="00A05999">
              <w:rPr>
                <w:i/>
                <w:iCs/>
                <w:noProof/>
              </w:rPr>
              <w:t>As an optimization, the TSCTSF may determine to send the Namf_EventExposure_Subscribe only to those AMF(s) serving the UE(s) and serving the tracking area(s) from the spatial validity condition in cases when the TSCTSF determines serving AMF(s) for each UE via UDM and when the TSCTSF is aware of TA(s) of the AMF(s) (if querying NRF before).</w:t>
            </w:r>
          </w:p>
          <w:p w14:paraId="4E2F0B03" w14:textId="77777777" w:rsidR="00A05999" w:rsidRDefault="00A05999" w:rsidP="00A05999">
            <w:pPr>
              <w:pStyle w:val="CRCoverPage"/>
              <w:spacing w:after="0"/>
              <w:rPr>
                <w:noProof/>
              </w:rPr>
            </w:pPr>
          </w:p>
          <w:p w14:paraId="7DC63F30" w14:textId="2B3C08F8" w:rsidR="00A05999" w:rsidRDefault="00A05999" w:rsidP="00A05999">
            <w:pPr>
              <w:pStyle w:val="CRCoverPage"/>
              <w:spacing w:after="0"/>
              <w:rPr>
                <w:noProof/>
              </w:rPr>
            </w:pPr>
            <w:r>
              <w:rPr>
                <w:noProof/>
              </w:rPr>
              <w:t xml:space="preserve">The NOTE implies that the subscription request is targeted to a given SUPI, but sent only if the AMF that is serving the UE is also serving the TA(s) in the time sync coverage area. In this case, if the UE is served by an AMF that does not serve the TA(s) in the coverage area (i.e. the UE is out of coverage area at the time of reception of the AF request), the TSCTSF would not subscribe for the UE Presence in AoI, thus </w:t>
            </w:r>
            <w:r w:rsidR="006B1172">
              <w:rPr>
                <w:noProof/>
              </w:rPr>
              <w:t xml:space="preserve">TSCTSF </w:t>
            </w:r>
            <w:r>
              <w:rPr>
                <w:noProof/>
              </w:rPr>
              <w:t xml:space="preserve">is not notified when the UE moves inside the coverage area, </w:t>
            </w:r>
            <w:r w:rsidR="006B1172">
              <w:rPr>
                <w:noProof/>
              </w:rPr>
              <w:t>and</w:t>
            </w:r>
            <w:r>
              <w:rPr>
                <w:noProof/>
              </w:rPr>
              <w:t xml:space="preserve"> the service is never activated.</w:t>
            </w:r>
          </w:p>
          <w:p w14:paraId="024A9955" w14:textId="77777777" w:rsidR="00235171" w:rsidRDefault="00235171" w:rsidP="00A05999">
            <w:pPr>
              <w:pStyle w:val="CRCoverPage"/>
              <w:spacing w:after="0"/>
              <w:rPr>
                <w:noProof/>
              </w:rPr>
            </w:pPr>
          </w:p>
          <w:p w14:paraId="4C396EF5" w14:textId="77777777" w:rsidR="00382D8E" w:rsidRDefault="00382D8E" w:rsidP="00382D8E">
            <w:pPr>
              <w:pStyle w:val="CRCoverPage"/>
              <w:spacing w:after="0"/>
              <w:rPr>
                <w:rFonts w:cs="Arial"/>
                <w:noProof/>
              </w:rPr>
            </w:pPr>
          </w:p>
          <w:p w14:paraId="708AA7DE" w14:textId="24BD23FB" w:rsidR="00382D8E" w:rsidRDefault="00382D8E" w:rsidP="00382D8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C5D0E" w14:textId="77777777" w:rsidR="002D7E21" w:rsidRDefault="002D7E21" w:rsidP="002D7E21">
            <w:pPr>
              <w:pStyle w:val="CRCoverPage"/>
              <w:spacing w:after="0"/>
              <w:ind w:left="102"/>
            </w:pPr>
            <w:r>
              <w:rPr>
                <w:noProof/>
              </w:rPr>
              <w:t xml:space="preserve">Three new event filters are introduced for </w:t>
            </w:r>
            <w:r w:rsidRPr="001B7C50">
              <w:t>UE mobility on Area of Interest</w:t>
            </w:r>
            <w:r>
              <w:t xml:space="preserve"> procedures:</w:t>
            </w:r>
          </w:p>
          <w:p w14:paraId="1B6AC9F0" w14:textId="77777777" w:rsidR="002D7E21" w:rsidRDefault="002D7E21" w:rsidP="002D7E21">
            <w:pPr>
              <w:pStyle w:val="CRCoverPage"/>
              <w:numPr>
                <w:ilvl w:val="0"/>
                <w:numId w:val="1"/>
              </w:numPr>
              <w:spacing w:after="0"/>
            </w:pPr>
            <w:r w:rsidRPr="00BB3C1A">
              <w:t xml:space="preserve">"Do not </w:t>
            </w:r>
            <w:proofErr w:type="spellStart"/>
            <w:r w:rsidRPr="00BB3C1A">
              <w:t>propogate</w:t>
            </w:r>
            <w:proofErr w:type="spellEnd"/>
            <w:r w:rsidRPr="00BB3C1A">
              <w:t xml:space="preserve"> the event subscription to another AMF"</w:t>
            </w:r>
            <w:r>
              <w:t>,</w:t>
            </w:r>
          </w:p>
          <w:p w14:paraId="6AD1CC95" w14:textId="0EBFF2F7" w:rsidR="002D7E21" w:rsidRDefault="002D7E21" w:rsidP="002D7E21">
            <w:pPr>
              <w:pStyle w:val="CRCoverPage"/>
              <w:numPr>
                <w:ilvl w:val="0"/>
                <w:numId w:val="1"/>
              </w:numPr>
              <w:spacing w:after="0"/>
            </w:pPr>
            <w:r w:rsidRPr="00BB3C1A">
              <w:t>"</w:t>
            </w:r>
            <w:r w:rsidR="0034323A">
              <w:t xml:space="preserve">Notify the consumer if </w:t>
            </w:r>
            <w:r w:rsidR="00205617">
              <w:t>an</w:t>
            </w:r>
            <w:r w:rsidR="0034323A">
              <w:t xml:space="preserve"> event is triggered by a UE having an ASTI subscription</w:t>
            </w:r>
            <w:r w:rsidRPr="00BB3C1A">
              <w:t>"</w:t>
            </w:r>
            <w:r>
              <w:t>,</w:t>
            </w:r>
          </w:p>
          <w:p w14:paraId="0DA26C83" w14:textId="77777777" w:rsidR="002D7E21" w:rsidRDefault="002D7E21" w:rsidP="002D7E21">
            <w:pPr>
              <w:pStyle w:val="CRCoverPage"/>
              <w:numPr>
                <w:ilvl w:val="0"/>
                <w:numId w:val="1"/>
              </w:numPr>
              <w:spacing w:after="0"/>
            </w:pPr>
            <w:r w:rsidRPr="00BB3C1A">
              <w:t>"Notify the consumer considering UE identify or DNN/S-NSSAI"</w:t>
            </w:r>
            <w:r>
              <w:t>.</w:t>
            </w:r>
          </w:p>
          <w:p w14:paraId="6B17F91D" w14:textId="77777777" w:rsidR="001E41F3" w:rsidRDefault="002D7E21" w:rsidP="006529CC">
            <w:pPr>
              <w:pStyle w:val="CRCoverPage"/>
              <w:spacing w:after="0"/>
            </w:pPr>
            <w:r>
              <w:t xml:space="preserve">These event filters may be provided by Namf_EventExposure_Subscribe service consumer, TSCTSF, together with Area </w:t>
            </w:r>
            <w:proofErr w:type="gramStart"/>
            <w:r>
              <w:t>Of</w:t>
            </w:r>
            <w:proofErr w:type="gramEnd"/>
            <w:r>
              <w:t xml:space="preserve"> Interest information.</w:t>
            </w:r>
          </w:p>
          <w:p w14:paraId="17AA6814" w14:textId="77777777" w:rsidR="006529CC" w:rsidRDefault="006529CC" w:rsidP="006529CC">
            <w:pPr>
              <w:pStyle w:val="CRCoverPage"/>
              <w:spacing w:after="0"/>
            </w:pPr>
          </w:p>
          <w:p w14:paraId="55A9558D" w14:textId="77777777" w:rsidR="006529CC" w:rsidRPr="004A1181" w:rsidRDefault="006529CC" w:rsidP="006529CC">
            <w:pPr>
              <w:pStyle w:val="B1"/>
              <w:ind w:left="0" w:firstLine="0"/>
              <w:rPr>
                <w:rFonts w:ascii="Arial" w:hAnsi="Arial" w:cs="Arial"/>
                <w:b/>
                <w:bCs/>
                <w:noProof/>
              </w:rPr>
            </w:pPr>
            <w:r w:rsidRPr="004A1181">
              <w:rPr>
                <w:rFonts w:ascii="Arial" w:hAnsi="Arial" w:cs="Arial"/>
                <w:b/>
                <w:bCs/>
                <w:noProof/>
              </w:rPr>
              <w:t>Revision to SA2#160:</w:t>
            </w:r>
          </w:p>
          <w:p w14:paraId="76FC7BA4" w14:textId="6EA3F3D0" w:rsidR="00B55675" w:rsidRDefault="006529CC" w:rsidP="006529CC">
            <w:pPr>
              <w:pStyle w:val="CRCoverPage"/>
              <w:spacing w:after="0"/>
              <w:rPr>
                <w:rFonts w:eastAsia="SimSun"/>
              </w:rPr>
            </w:pPr>
            <w:r>
              <w:rPr>
                <w:noProof/>
              </w:rPr>
              <w:t xml:space="preserve">Removing the Editor’s Note in </w:t>
            </w:r>
            <w:r w:rsidR="00B55675" w:rsidRPr="00140E21">
              <w:t>Table 5.2.2.3.1-1</w:t>
            </w:r>
            <w:r>
              <w:rPr>
                <w:noProof/>
              </w:rPr>
              <w:t xml:space="preserve">. </w:t>
            </w:r>
            <w:r w:rsidR="00A05999">
              <w:rPr>
                <w:noProof/>
              </w:rPr>
              <w:t xml:space="preserve">Remove the NOTE X in clause </w:t>
            </w:r>
            <w:r w:rsidR="00A05999">
              <w:rPr>
                <w:rFonts w:eastAsia="SimSun"/>
              </w:rPr>
              <w:t>4.15.9.3.2</w:t>
            </w:r>
            <w:r w:rsidR="00235171">
              <w:rPr>
                <w:rFonts w:eastAsia="SimSun"/>
              </w:rPr>
              <w:t>. The “For each target UE…” is applicable only for option b) of AMF discovery; remove it from option a).</w:t>
            </w:r>
          </w:p>
          <w:p w14:paraId="2CDF403B" w14:textId="77777777" w:rsidR="00A05999" w:rsidRDefault="00A05999" w:rsidP="006529CC">
            <w:pPr>
              <w:pStyle w:val="CRCoverPage"/>
              <w:spacing w:after="0"/>
              <w:rPr>
                <w:rFonts w:eastAsia="SimSun"/>
              </w:rPr>
            </w:pPr>
          </w:p>
          <w:p w14:paraId="31C656EC" w14:textId="09735827" w:rsidR="006529CC" w:rsidRDefault="006529CC" w:rsidP="00A0599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C624" w:rsidR="001E41F3" w:rsidRDefault="0059306D">
            <w:pPr>
              <w:pStyle w:val="CRCoverPage"/>
              <w:spacing w:after="0"/>
              <w:ind w:left="100"/>
              <w:rPr>
                <w:noProof/>
              </w:rPr>
            </w:pPr>
            <w:r>
              <w:rPr>
                <w:noProof/>
              </w:rPr>
              <w:t>Excessive signaling burden on AMFs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7CA44" w:rsidR="001E41F3" w:rsidRDefault="002B4091">
            <w:pPr>
              <w:pStyle w:val="CRCoverPage"/>
              <w:spacing w:after="0"/>
              <w:ind w:left="100"/>
              <w:rPr>
                <w:noProof/>
              </w:rPr>
            </w:pPr>
            <w:r>
              <w:rPr>
                <w:noProof/>
              </w:rPr>
              <w:t>4.15.9.3.2</w:t>
            </w:r>
            <w:r w:rsidR="009B1281">
              <w:rPr>
                <w:noProof/>
              </w:rPr>
              <w:t xml:space="preserve">, </w:t>
            </w:r>
            <w:r>
              <w:rPr>
                <w:noProof/>
              </w:rPr>
              <w:t>4.15.</w:t>
            </w:r>
            <w:r w:rsidR="00B51F57">
              <w:rPr>
                <w:noProof/>
              </w:rPr>
              <w:t>9.4, 5.2.2.3.1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A5F06" w:rsidR="001E41F3" w:rsidRDefault="002D7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DCC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C909F0" w:rsidR="001E41F3" w:rsidRDefault="00145D43">
            <w:pPr>
              <w:pStyle w:val="CRCoverPage"/>
              <w:spacing w:after="0"/>
              <w:ind w:left="99"/>
              <w:rPr>
                <w:noProof/>
              </w:rPr>
            </w:pPr>
            <w:r w:rsidRPr="007D516B">
              <w:rPr>
                <w:noProof/>
              </w:rPr>
              <w:t>TS</w:t>
            </w:r>
            <w:r w:rsidR="008A649B" w:rsidRPr="007D516B">
              <w:rPr>
                <w:noProof/>
              </w:rPr>
              <w:t xml:space="preserve"> 23.501</w:t>
            </w:r>
            <w:r w:rsidRPr="007D516B">
              <w:rPr>
                <w:noProof/>
              </w:rPr>
              <w:t xml:space="preserve"> CR </w:t>
            </w:r>
            <w:r w:rsidR="007D516B" w:rsidRPr="007D516B">
              <w:rPr>
                <w:noProof/>
              </w:rPr>
              <w:t>4959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F5A9161" w14:textId="77777777" w:rsidR="00767795" w:rsidRDefault="00767795" w:rsidP="00767795">
      <w:pPr>
        <w:pStyle w:val="Heading5"/>
        <w:rPr>
          <w:rFonts w:eastAsia="SimSun"/>
        </w:rPr>
      </w:pPr>
      <w:bookmarkStart w:id="2" w:name="_Toc145939729"/>
      <w:bookmarkStart w:id="3" w:name="_Toc138309042"/>
      <w:bookmarkStart w:id="4" w:name="_Toc138309495"/>
      <w:bookmarkStart w:id="5" w:name="_Toc131516834"/>
      <w:r>
        <w:rPr>
          <w:rFonts w:eastAsia="SimSun"/>
        </w:rPr>
        <w:t>4.15.9.3.2</w:t>
      </w:r>
      <w:r>
        <w:rPr>
          <w:rFonts w:eastAsia="SimSun"/>
        </w:rPr>
        <w:tab/>
        <w:t>Time synchronization service activation</w:t>
      </w:r>
      <w:bookmarkEnd w:id="2"/>
    </w:p>
    <w:p w14:paraId="5088413B" w14:textId="77777777" w:rsidR="00767795" w:rsidRDefault="007E4E2D" w:rsidP="00767795">
      <w:pPr>
        <w:pStyle w:val="TH"/>
        <w:rPr>
          <w:rFonts w:eastAsia="SimSun"/>
        </w:rPr>
      </w:pPr>
      <w:r w:rsidRPr="00BC6720">
        <w:rPr>
          <w:noProof/>
        </w:rPr>
        <w:object w:dxaOrig="9828" w:dyaOrig="7992" w14:anchorId="639AA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pt;height:371pt;mso-width-percent:0;mso-height-percent:0;mso-width-percent:0;mso-height-percent:0" o:ole="">
            <v:imagedata r:id="rId16" o:title=""/>
          </v:shape>
          <o:OLEObject Type="Embed" ProgID="Visio.Drawing.15" ShapeID="_x0000_i1025" DrawAspect="Content" ObjectID="_1760446984" r:id="rId17"/>
        </w:object>
      </w:r>
    </w:p>
    <w:p w14:paraId="163B4C2D" w14:textId="77777777" w:rsidR="00767795" w:rsidRDefault="00767795" w:rsidP="00767795">
      <w:pPr>
        <w:pStyle w:val="TF"/>
        <w:rPr>
          <w:rFonts w:eastAsia="SimSun"/>
        </w:rPr>
      </w:pPr>
      <w:bookmarkStart w:id="6" w:name="_CRFigure4_15_9_3_21"/>
      <w:r>
        <w:rPr>
          <w:rFonts w:eastAsia="SimSun"/>
        </w:rPr>
        <w:t xml:space="preserve">Figure </w:t>
      </w:r>
      <w:bookmarkEnd w:id="6"/>
      <w:r>
        <w:rPr>
          <w:rFonts w:eastAsia="SimSun"/>
        </w:rPr>
        <w:t>4.15.9.3.2-1: Time synchronization service activation</w:t>
      </w:r>
    </w:p>
    <w:p w14:paraId="7BE628B8" w14:textId="77777777" w:rsidR="00767795" w:rsidRDefault="00767795" w:rsidP="00767795">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47B51AE5" w14:textId="77777777" w:rsidR="00767795" w:rsidRDefault="00767795" w:rsidP="00767795">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 The AF may subscribe to receiving network time synchronization status report(s) as specified in clause 4.15.9.5.1.</w:t>
      </w:r>
    </w:p>
    <w:p w14:paraId="09D5AD5E" w14:textId="77777777" w:rsidR="00767795" w:rsidRDefault="00767795" w:rsidP="00767795">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6568B162" w14:textId="77777777" w:rsidR="00767795" w:rsidRDefault="00767795" w:rsidP="00767795">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7C69EC51" w14:textId="77777777" w:rsidR="00767795" w:rsidRDefault="00767795" w:rsidP="00767795">
      <w:pPr>
        <w:pStyle w:val="B1"/>
        <w:rPr>
          <w:rFonts w:eastAsia="SimSun"/>
        </w:rPr>
      </w:pPr>
      <w:r>
        <w:rPr>
          <w:rFonts w:eastAsia="SimSun"/>
        </w:rPr>
        <w:tab/>
        <w:t>The AF that is part of operator's trust domain may invoke the services directly with TSCTSF.</w:t>
      </w:r>
    </w:p>
    <w:p w14:paraId="069BD8F7" w14:textId="77777777" w:rsidR="00767795" w:rsidRDefault="00767795" w:rsidP="00767795">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23DF20AC" w14:textId="77777777" w:rsidR="00767795" w:rsidRDefault="00767795" w:rsidP="00767795">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F52F04" w14:textId="77777777" w:rsidR="00767795" w:rsidRDefault="00767795" w:rsidP="00767795">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SimSun"/>
        </w:rPr>
        <w:t xml:space="preserve">The </w:t>
      </w:r>
      <w:r>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76197FB2" w14:textId="77777777" w:rsidR="00767795" w:rsidRDefault="00767795" w:rsidP="00767795">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4B44C84C" w14:textId="77777777" w:rsidR="00767795" w:rsidRDefault="00767795" w:rsidP="00767795">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28C4F662" w14:textId="77777777" w:rsidR="00767795" w:rsidRDefault="00767795" w:rsidP="00767795">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72CE139" w14:textId="77777777" w:rsidR="00767795" w:rsidRDefault="00767795" w:rsidP="00767795">
      <w:pPr>
        <w:pStyle w:val="NO"/>
        <w:rPr>
          <w:rFonts w:eastAsia="SimSun"/>
        </w:rPr>
      </w:pPr>
      <w:r>
        <w:rPr>
          <w:rFonts w:eastAsia="SimSun"/>
        </w:rPr>
        <w:t>NOTE 2:</w:t>
      </w:r>
      <w:r>
        <w:rPr>
          <w:rFonts w:eastAsia="SimSun"/>
        </w:rPr>
        <w:tab/>
        <w:t>The AF-sessions that are not associated with a time synchronization configuration, are available to be selected as suitable AF-sessions in another Ntsctsf_TimeSynchronization_ConfigCreate request.</w:t>
      </w:r>
    </w:p>
    <w:p w14:paraId="7FC91674" w14:textId="77777777" w:rsidR="00767795" w:rsidRDefault="00767795" w:rsidP="00767795">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06F5CAB" w14:textId="77777777" w:rsidR="00767795" w:rsidRDefault="00767795" w:rsidP="00767795">
      <w:pPr>
        <w:pStyle w:val="B1"/>
        <w:rPr>
          <w:rFonts w:eastAsia="SimSun"/>
        </w:rPr>
      </w:pPr>
      <w:r>
        <w:rPr>
          <w:rFonts w:eastAsia="SimSun"/>
        </w:rPr>
        <w:tab/>
        <w:t>Upon reception of responses from each DS-TT and NW-TT, the TSCTSF determines the state of the time synchronization configuration.</w:t>
      </w:r>
    </w:p>
    <w:p w14:paraId="2B4307FB" w14:textId="77777777" w:rsidR="00767795" w:rsidRDefault="00767795" w:rsidP="00767795">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4595E553" w14:textId="77777777" w:rsidR="00767795" w:rsidRDefault="00767795" w:rsidP="00767795">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228B8363"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D3C2576"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6775F80E" w14:textId="77777777" w:rsidR="00767795" w:rsidRDefault="00767795" w:rsidP="00767795">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3BA2946" w14:textId="157CBB4B" w:rsidR="00767795" w:rsidRDefault="00767795" w:rsidP="00767795">
      <w:pPr>
        <w:pStyle w:val="B1"/>
        <w:rPr>
          <w:rFonts w:eastAsia="SimSun"/>
        </w:rPr>
      </w:pPr>
      <w:r>
        <w:rPr>
          <w:rFonts w:eastAsia="SimSun"/>
        </w:rPr>
        <w:tab/>
        <w:t>If the Ntsctsf_TimeSynchronization_ConfigCreate request contains a spatial validity condition, then the TSCTSF performs the following operations:</w:t>
      </w:r>
    </w:p>
    <w:p w14:paraId="7814155A" w14:textId="3ABB5E91" w:rsidR="0009052B" w:rsidRDefault="00767795" w:rsidP="00767795">
      <w:pPr>
        <w:pStyle w:val="B2"/>
        <w:rPr>
          <w:ins w:id="7" w:author="Ericsson_Oct11" w:date="2023-10-11T14:46:00Z"/>
          <w:rFonts w:eastAsia="SimSun"/>
        </w:rPr>
      </w:pPr>
      <w:r>
        <w:rPr>
          <w:rFonts w:eastAsia="SimSun"/>
        </w:rPr>
        <w:lastRenderedPageBreak/>
        <w:t>-</w:t>
      </w:r>
      <w:r>
        <w:rPr>
          <w:rFonts w:eastAsia="SimSun"/>
        </w:rPr>
        <w:tab/>
      </w:r>
      <w:del w:id="8" w:author="NTT DOCOMO" w:date="2023-10-27T17:29:00Z">
        <w:r w:rsidRPr="00077961" w:rsidDel="00077961">
          <w:rPr>
            <w:rFonts w:eastAsia="SimSun"/>
            <w:highlight w:val="yellow"/>
            <w:rPrChange w:id="9" w:author="NTT DOCOMO" w:date="2023-10-27T17:29:00Z">
              <w:rPr>
                <w:rFonts w:eastAsia="SimSun"/>
              </w:rPr>
            </w:rPrChange>
          </w:rPr>
          <w:delText>For each target UE,</w:delText>
        </w:r>
        <w:r w:rsidDel="00077961">
          <w:rPr>
            <w:rFonts w:eastAsia="SimSun"/>
          </w:rPr>
          <w:delText xml:space="preserve"> </w:delText>
        </w:r>
      </w:del>
      <w:ins w:id="10" w:author="NTT DOCOMO" w:date="2023-10-27T17:30:00Z">
        <w:r w:rsidR="001666DE" w:rsidRPr="007A4156">
          <w:rPr>
            <w:rFonts w:eastAsia="SimSun"/>
            <w:highlight w:val="yellow"/>
          </w:rPr>
          <w:t>The</w:t>
        </w:r>
        <w:r w:rsidR="001666DE">
          <w:rPr>
            <w:rFonts w:eastAsia="SimSun"/>
          </w:rPr>
          <w:t xml:space="preserve"> </w:t>
        </w:r>
      </w:ins>
      <w:r>
        <w:rPr>
          <w:rFonts w:eastAsia="SimSun"/>
        </w:rPr>
        <w:t>TSCTSF determines whether the TSCTSF has subscribed for the UE presence in Area of Interest composed by the TA(s) in the Time Synchronization Coverage Area. If not, the TSCTSF</w:t>
      </w:r>
      <w:ins w:id="11" w:author="Ericsson_Oct11" w:date="2023-10-11T14:46:00Z">
        <w:r w:rsidR="00CC619B">
          <w:rPr>
            <w:rFonts w:eastAsia="SimSun"/>
          </w:rPr>
          <w:t xml:space="preserve"> may either:</w:t>
        </w:r>
      </w:ins>
    </w:p>
    <w:p w14:paraId="3A8973F1" w14:textId="67856E6D" w:rsidR="006F7EBD" w:rsidRDefault="0009052B" w:rsidP="0009052B">
      <w:pPr>
        <w:pStyle w:val="B2"/>
        <w:ind w:left="1135"/>
        <w:rPr>
          <w:ins w:id="12" w:author="Ericsson_Oct11" w:date="2023-10-11T14:47:00Z"/>
          <w:rFonts w:eastAsia="SimSun"/>
        </w:rPr>
      </w:pPr>
      <w:ins w:id="13" w:author="Ericsson_Oct11" w:date="2023-10-11T14:47:00Z">
        <w:r>
          <w:rPr>
            <w:rFonts w:eastAsia="SimSun"/>
          </w:rPr>
          <w:t>(a)</w:t>
        </w:r>
        <w:r>
          <w:rPr>
            <w:rFonts w:eastAsia="SimSun"/>
          </w:rPr>
          <w:tab/>
        </w:r>
      </w:ins>
      <w:del w:id="14" w:author="Ericsson_Oct11" w:date="2023-10-11T14:50:00Z">
        <w:r w:rsidR="00767795" w:rsidDel="00D94633">
          <w:rPr>
            <w:rFonts w:eastAsia="SimSun"/>
          </w:rPr>
          <w:delText xml:space="preserve"> </w:delText>
        </w:r>
      </w:del>
      <w:r w:rsidR="00767795">
        <w:rPr>
          <w:rFonts w:eastAsia="SimSun"/>
        </w:rPr>
        <w:t>discover</w:t>
      </w:r>
      <w:del w:id="15" w:author="Ericsson_Oct11" w:date="2023-10-11T15:10:00Z">
        <w:r w:rsidR="00767795" w:rsidDel="00445F24">
          <w:rPr>
            <w:rFonts w:eastAsia="SimSun"/>
          </w:rPr>
          <w:delText>s</w:delText>
        </w:r>
      </w:del>
      <w:r w:rsidR="00767795">
        <w:rPr>
          <w:rFonts w:eastAsia="SimSun"/>
        </w:rPr>
        <w:t xml:space="preserve"> the AMF(s) serving the TA(s) that comprise the Time Synchronization Coverage Area, using the NRF discovery service (Nnrf_NFDiscovery_Request) with the list of TA(s)</w:t>
      </w:r>
      <w:ins w:id="16" w:author="Ericsson_Oct11" w:date="2023-10-11T14:47:00Z">
        <w:r>
          <w:rPr>
            <w:rFonts w:eastAsia="SimSun"/>
          </w:rPr>
          <w:t>, or</w:t>
        </w:r>
      </w:ins>
    </w:p>
    <w:p w14:paraId="7E1D7C57" w14:textId="574984B5" w:rsidR="006F7EBD" w:rsidRDefault="006F7EBD" w:rsidP="0009052B">
      <w:pPr>
        <w:pStyle w:val="B2"/>
        <w:ind w:left="1135"/>
        <w:rPr>
          <w:ins w:id="17" w:author="Ericsson_Oct11" w:date="2023-10-11T14:50:00Z"/>
          <w:rFonts w:eastAsia="SimSun"/>
        </w:rPr>
      </w:pPr>
      <w:ins w:id="18" w:author="Ericsson_Oct11" w:date="2023-10-11T14:47:00Z">
        <w:r>
          <w:rPr>
            <w:rFonts w:eastAsia="SimSun"/>
          </w:rPr>
          <w:t>(b)</w:t>
        </w:r>
        <w:r>
          <w:rPr>
            <w:rFonts w:eastAsia="SimSun"/>
          </w:rPr>
          <w:tab/>
        </w:r>
        <w:r w:rsidR="00AD6BA7">
          <w:rPr>
            <w:rFonts w:eastAsia="SimSun"/>
          </w:rPr>
          <w:t xml:space="preserve">discover the serving AMF(s) for each UE identified by </w:t>
        </w:r>
      </w:ins>
      <w:ins w:id="19" w:author="Ericsson_Oct11" w:date="2023-10-11T14:48:00Z">
        <w:r w:rsidR="00AD6BA7">
          <w:rPr>
            <w:rFonts w:eastAsia="SimSun"/>
          </w:rPr>
          <w:t xml:space="preserve">a </w:t>
        </w:r>
      </w:ins>
      <w:ins w:id="20" w:author="Ericsson_Oct11" w:date="2023-10-11T14:47:00Z">
        <w:r w:rsidR="00AD6BA7">
          <w:rPr>
            <w:rFonts w:eastAsia="SimSun"/>
          </w:rPr>
          <w:t>GPSI/SUPI, using</w:t>
        </w:r>
      </w:ins>
      <w:ins w:id="21" w:author="Ericsson_Oct11" w:date="2023-10-11T14:48:00Z">
        <w:r w:rsidR="00AD6BA7">
          <w:rPr>
            <w:rFonts w:eastAsia="SimSun"/>
          </w:rPr>
          <w:t xml:space="preserve"> the</w:t>
        </w:r>
      </w:ins>
      <w:ins w:id="22" w:author="Ericsson_Oct11" w:date="2023-10-11T14:47:00Z">
        <w:r w:rsidR="00AD6BA7">
          <w:rPr>
            <w:rFonts w:eastAsia="SimSun"/>
          </w:rPr>
          <w:t xml:space="preserve"> UECM service (</w:t>
        </w:r>
        <w:proofErr w:type="spellStart"/>
        <w:r w:rsidR="00AD6BA7">
          <w:rPr>
            <w:rFonts w:eastAsia="SimSun"/>
          </w:rPr>
          <w:t>Nudm_UECM_Get</w:t>
        </w:r>
        <w:proofErr w:type="spellEnd"/>
        <w:r w:rsidR="00AD6BA7">
          <w:rPr>
            <w:rFonts w:eastAsia="SimSun"/>
          </w:rPr>
          <w:t>)</w:t>
        </w:r>
      </w:ins>
      <w:ins w:id="23" w:author="Ericsson_Oct11" w:date="2023-10-11T14:48:00Z">
        <w:r w:rsidR="00AD6BA7">
          <w:rPr>
            <w:rFonts w:eastAsia="SimSun"/>
          </w:rPr>
          <w:t xml:space="preserve"> from the UDM.</w:t>
        </w:r>
      </w:ins>
    </w:p>
    <w:p w14:paraId="71C479F1" w14:textId="40905B71" w:rsidR="00D94633" w:rsidDel="00A05999" w:rsidRDefault="003046F1">
      <w:pPr>
        <w:keepLines/>
        <w:overflowPunct w:val="0"/>
        <w:autoSpaceDE w:val="0"/>
        <w:autoSpaceDN w:val="0"/>
        <w:adjustRightInd w:val="0"/>
        <w:ind w:left="1135" w:hanging="851"/>
        <w:textAlignment w:val="baseline"/>
        <w:rPr>
          <w:ins w:id="24" w:author="Ericsson_Oct11" w:date="2023-10-11T14:47:00Z"/>
          <w:del w:id="25" w:author="NTT DOCOMO" w:date="2023-10-27T17:35:00Z"/>
          <w:rFonts w:eastAsia="SimSun"/>
        </w:rPr>
        <w:pPrChange w:id="26" w:author="Ericsson_Oct11" w:date="2023-10-11T14:51:00Z">
          <w:pPr>
            <w:pStyle w:val="B2"/>
            <w:ind w:left="1135"/>
          </w:pPr>
        </w:pPrChange>
      </w:pPr>
      <w:ins w:id="27" w:author="Ericsson_Oct11" w:date="2023-10-11T14:50:00Z">
        <w:del w:id="28" w:author="NTT DOCOMO" w:date="2023-10-27T17:35:00Z">
          <w:r w:rsidRPr="007A4156" w:rsidDel="00A05999">
            <w:rPr>
              <w:rFonts w:eastAsia="SimSun"/>
              <w:highlight w:val="yellow"/>
              <w:rPrChange w:id="29" w:author="NTT DOCOMO" w:date="2023-10-27T17:33:00Z">
                <w:rPr>
                  <w:rFonts w:eastAsia="SimSun"/>
                </w:rPr>
              </w:rPrChange>
            </w:rPr>
            <w:delText xml:space="preserve">NOTE X: </w:delText>
          </w:r>
        </w:del>
      </w:ins>
      <w:ins w:id="30" w:author="Ericsson_Oct11" w:date="2023-10-11T14:52:00Z">
        <w:del w:id="31" w:author="NTT DOCOMO" w:date="2023-10-27T17:35:00Z">
          <w:r w:rsidR="00CD451A" w:rsidRPr="007A4156" w:rsidDel="00A05999">
            <w:rPr>
              <w:rFonts w:eastAsia="SimSun"/>
              <w:highlight w:val="yellow"/>
              <w:rPrChange w:id="32" w:author="NTT DOCOMO" w:date="2023-10-27T17:33:00Z">
                <w:rPr>
                  <w:rFonts w:eastAsia="SimSun"/>
                </w:rPr>
              </w:rPrChange>
            </w:rPr>
            <w:delText>A</w:delText>
          </w:r>
        </w:del>
      </w:ins>
      <w:ins w:id="33" w:author="Ericsson_Oct11" w:date="2023-10-11T14:53:00Z">
        <w:del w:id="34" w:author="NTT DOCOMO" w:date="2023-10-27T17:35:00Z">
          <w:r w:rsidR="00CD451A" w:rsidRPr="007A4156" w:rsidDel="00A05999">
            <w:rPr>
              <w:rFonts w:eastAsia="SimSun"/>
              <w:highlight w:val="yellow"/>
              <w:rPrChange w:id="35" w:author="NTT DOCOMO" w:date="2023-10-27T17:33:00Z">
                <w:rPr>
                  <w:rFonts w:eastAsia="SimSun"/>
                </w:rPr>
              </w:rPrChange>
            </w:rPr>
            <w:delText xml:space="preserve">s an optimization, the </w:delText>
          </w:r>
        </w:del>
      </w:ins>
      <w:ins w:id="36" w:author="Ericsson_Oct11" w:date="2023-10-11T14:58:00Z">
        <w:del w:id="37" w:author="NTT DOCOMO" w:date="2023-10-27T17:35:00Z">
          <w:r w:rsidR="00562FCE" w:rsidRPr="007A4156" w:rsidDel="00A05999">
            <w:rPr>
              <w:rFonts w:eastAsia="SimSun"/>
              <w:highlight w:val="yellow"/>
              <w:rPrChange w:id="38" w:author="NTT DOCOMO" w:date="2023-10-27T17:33:00Z">
                <w:rPr>
                  <w:rFonts w:eastAsia="SimSun"/>
                </w:rPr>
              </w:rPrChange>
            </w:rPr>
            <w:delText>TSCTSF may determine to send</w:delText>
          </w:r>
        </w:del>
      </w:ins>
      <w:ins w:id="39" w:author="Ericsson_Oct11" w:date="2023-10-11T14:59:00Z">
        <w:del w:id="40" w:author="NTT DOCOMO" w:date="2023-10-27T17:35:00Z">
          <w:r w:rsidR="00B008F4" w:rsidRPr="007A4156" w:rsidDel="00A05999">
            <w:rPr>
              <w:rFonts w:eastAsia="SimSun"/>
              <w:highlight w:val="yellow"/>
              <w:rPrChange w:id="41" w:author="NTT DOCOMO" w:date="2023-10-27T17:33:00Z">
                <w:rPr>
                  <w:rFonts w:eastAsia="SimSun"/>
                </w:rPr>
              </w:rPrChange>
            </w:rPr>
            <w:delText xml:space="preserve"> </w:delText>
          </w:r>
          <w:r w:rsidR="00B008F4" w:rsidRPr="007A4156" w:rsidDel="00A05999">
            <w:rPr>
              <w:rFonts w:eastAsia="SimSun"/>
              <w:highlight w:val="yellow"/>
              <w:lang w:eastAsia="zh-CN"/>
              <w:rPrChange w:id="42" w:author="NTT DOCOMO" w:date="2023-10-27T17:33:00Z">
                <w:rPr>
                  <w:rFonts w:eastAsia="SimSun"/>
                  <w:lang w:eastAsia="zh-CN"/>
                </w:rPr>
              </w:rPrChange>
            </w:rPr>
            <w:delText>the Namf_EventExposure</w:delText>
          </w:r>
        </w:del>
      </w:ins>
      <w:ins w:id="43" w:author="Ericsson_Oct11" w:date="2023-10-11T15:04:00Z">
        <w:del w:id="44" w:author="NTT DOCOMO" w:date="2023-10-27T17:35:00Z">
          <w:r w:rsidR="002128AD" w:rsidRPr="007A4156" w:rsidDel="00A05999">
            <w:rPr>
              <w:rFonts w:eastAsia="SimSun"/>
              <w:highlight w:val="yellow"/>
              <w:lang w:eastAsia="zh-CN"/>
              <w:rPrChange w:id="45" w:author="NTT DOCOMO" w:date="2023-10-27T17:33:00Z">
                <w:rPr>
                  <w:rFonts w:eastAsia="SimSun"/>
                  <w:lang w:eastAsia="zh-CN"/>
                </w:rPr>
              </w:rPrChange>
            </w:rPr>
            <w:delText>_Subscribe</w:delText>
          </w:r>
        </w:del>
      </w:ins>
      <w:ins w:id="46" w:author="Ericsson_Oct11" w:date="2023-10-11T14:59:00Z">
        <w:del w:id="47" w:author="NTT DOCOMO" w:date="2023-10-27T17:35:00Z">
          <w:r w:rsidR="00B008F4" w:rsidRPr="007A4156" w:rsidDel="00A05999">
            <w:rPr>
              <w:rFonts w:eastAsia="SimSun"/>
              <w:highlight w:val="yellow"/>
              <w:lang w:eastAsia="zh-CN"/>
              <w:rPrChange w:id="48" w:author="NTT DOCOMO" w:date="2023-10-27T17:33:00Z">
                <w:rPr>
                  <w:rFonts w:eastAsia="SimSun"/>
                  <w:lang w:eastAsia="zh-CN"/>
                </w:rPr>
              </w:rPrChange>
            </w:rPr>
            <w:delText xml:space="preserve"> only to those AMF(s) serving the UE(s) and serving </w:delText>
          </w:r>
          <w:r w:rsidR="00450C47" w:rsidRPr="007A4156" w:rsidDel="00A05999">
            <w:rPr>
              <w:rFonts w:eastAsia="SimSun"/>
              <w:highlight w:val="yellow"/>
              <w:lang w:eastAsia="zh-CN"/>
              <w:rPrChange w:id="49" w:author="NTT DOCOMO" w:date="2023-10-27T17:33:00Z">
                <w:rPr>
                  <w:rFonts w:eastAsia="SimSun"/>
                  <w:lang w:eastAsia="zh-CN"/>
                </w:rPr>
              </w:rPrChange>
            </w:rPr>
            <w:delText xml:space="preserve">the tracking area(s) from the spatial </w:delText>
          </w:r>
        </w:del>
      </w:ins>
      <w:ins w:id="50" w:author="Ericsson_Oct11" w:date="2023-10-11T15:00:00Z">
        <w:del w:id="51" w:author="NTT DOCOMO" w:date="2023-10-27T17:35:00Z">
          <w:r w:rsidR="00450C47" w:rsidRPr="007A4156" w:rsidDel="00A05999">
            <w:rPr>
              <w:rFonts w:eastAsia="SimSun"/>
              <w:highlight w:val="yellow"/>
              <w:lang w:eastAsia="zh-CN"/>
              <w:rPrChange w:id="52" w:author="NTT DOCOMO" w:date="2023-10-27T17:33:00Z">
                <w:rPr>
                  <w:rFonts w:eastAsia="SimSun"/>
                  <w:lang w:eastAsia="zh-CN"/>
                </w:rPr>
              </w:rPrChange>
            </w:rPr>
            <w:delText>validity condition</w:delText>
          </w:r>
        </w:del>
      </w:ins>
      <w:ins w:id="53" w:author="Ericsson_Oct11" w:date="2023-10-11T15:01:00Z">
        <w:del w:id="54" w:author="NTT DOCOMO" w:date="2023-10-27T17:35:00Z">
          <w:r w:rsidR="00E00A59" w:rsidRPr="007A4156" w:rsidDel="00A05999">
            <w:rPr>
              <w:rFonts w:eastAsia="SimSun"/>
              <w:highlight w:val="yellow"/>
              <w:lang w:eastAsia="zh-CN"/>
              <w:rPrChange w:id="55" w:author="NTT DOCOMO" w:date="2023-10-27T17:33:00Z">
                <w:rPr>
                  <w:rFonts w:eastAsia="SimSun"/>
                  <w:lang w:eastAsia="zh-CN"/>
                </w:rPr>
              </w:rPrChange>
            </w:rPr>
            <w:delText xml:space="preserve"> in cases when </w:delText>
          </w:r>
        </w:del>
      </w:ins>
      <w:ins w:id="56" w:author="Ericsson_Oct11" w:date="2023-10-11T14:50:00Z">
        <w:del w:id="57" w:author="NTT DOCOMO" w:date="2023-10-27T17:35:00Z">
          <w:r w:rsidRPr="007A4156" w:rsidDel="00A05999">
            <w:rPr>
              <w:rFonts w:eastAsia="SimSun"/>
              <w:highlight w:val="yellow"/>
              <w:lang w:eastAsia="zh-CN"/>
              <w:rPrChange w:id="58" w:author="NTT DOCOMO" w:date="2023-10-27T17:33:00Z">
                <w:rPr>
                  <w:rFonts w:eastAsia="SimSun"/>
                  <w:lang w:eastAsia="zh-CN"/>
                </w:rPr>
              </w:rPrChange>
            </w:rPr>
            <w:delText xml:space="preserve">the TSCTSF determines serving AMF(s) for each UE via UDM and </w:delText>
          </w:r>
        </w:del>
      </w:ins>
      <w:ins w:id="59" w:author="Ericsson_Oct11" w:date="2023-10-11T15:05:00Z">
        <w:del w:id="60" w:author="NTT DOCOMO" w:date="2023-10-27T17:35:00Z">
          <w:r w:rsidR="00131A7E" w:rsidRPr="007A4156" w:rsidDel="00A05999">
            <w:rPr>
              <w:rFonts w:eastAsia="SimSun"/>
              <w:highlight w:val="yellow"/>
              <w:lang w:eastAsia="zh-CN"/>
              <w:rPrChange w:id="61" w:author="NTT DOCOMO" w:date="2023-10-27T17:33:00Z">
                <w:rPr>
                  <w:rFonts w:eastAsia="SimSun"/>
                  <w:lang w:eastAsia="zh-CN"/>
                </w:rPr>
              </w:rPrChange>
            </w:rPr>
            <w:delText xml:space="preserve">when </w:delText>
          </w:r>
        </w:del>
      </w:ins>
      <w:ins w:id="62" w:author="Ericsson_Oct11" w:date="2023-10-11T14:51:00Z">
        <w:del w:id="63" w:author="NTT DOCOMO" w:date="2023-10-27T17:35:00Z">
          <w:r w:rsidR="00951FA3" w:rsidRPr="007A4156" w:rsidDel="00A05999">
            <w:rPr>
              <w:rFonts w:eastAsia="SimSun"/>
              <w:highlight w:val="yellow"/>
              <w:lang w:eastAsia="zh-CN"/>
              <w:rPrChange w:id="64" w:author="NTT DOCOMO" w:date="2023-10-27T17:33:00Z">
                <w:rPr>
                  <w:rFonts w:eastAsia="SimSun"/>
                  <w:lang w:eastAsia="zh-CN"/>
                </w:rPr>
              </w:rPrChange>
            </w:rPr>
            <w:delText xml:space="preserve">the </w:delText>
          </w:r>
        </w:del>
      </w:ins>
      <w:ins w:id="65" w:author="Ericsson_Oct11" w:date="2023-10-11T14:50:00Z">
        <w:del w:id="66" w:author="NTT DOCOMO" w:date="2023-10-27T17:35:00Z">
          <w:r w:rsidRPr="007A4156" w:rsidDel="00A05999">
            <w:rPr>
              <w:rFonts w:eastAsia="SimSun"/>
              <w:highlight w:val="yellow"/>
              <w:lang w:eastAsia="zh-CN"/>
              <w:rPrChange w:id="67" w:author="NTT DOCOMO" w:date="2023-10-27T17:33:00Z">
                <w:rPr>
                  <w:rFonts w:eastAsia="SimSun"/>
                  <w:lang w:eastAsia="zh-CN"/>
                </w:rPr>
              </w:rPrChange>
            </w:rPr>
            <w:delText xml:space="preserve">TSCTSF </w:delText>
          </w:r>
        </w:del>
      </w:ins>
      <w:ins w:id="68" w:author="Ericsson_Oct11" w:date="2023-10-11T15:02:00Z">
        <w:del w:id="69" w:author="NTT DOCOMO" w:date="2023-10-27T17:35:00Z">
          <w:r w:rsidR="00C832D0" w:rsidRPr="007A4156" w:rsidDel="00A05999">
            <w:rPr>
              <w:rFonts w:eastAsia="SimSun"/>
              <w:highlight w:val="yellow"/>
              <w:lang w:eastAsia="zh-CN"/>
              <w:rPrChange w:id="70" w:author="NTT DOCOMO" w:date="2023-10-27T17:33:00Z">
                <w:rPr>
                  <w:rFonts w:eastAsia="SimSun"/>
                  <w:lang w:eastAsia="zh-CN"/>
                </w:rPr>
              </w:rPrChange>
            </w:rPr>
            <w:delText xml:space="preserve">is aware of TA(s) </w:delText>
          </w:r>
        </w:del>
      </w:ins>
      <w:ins w:id="71" w:author="Ericsson_Oct11" w:date="2023-10-11T15:03:00Z">
        <w:del w:id="72" w:author="NTT DOCOMO" w:date="2023-10-27T17:35:00Z">
          <w:r w:rsidR="004B2F01" w:rsidRPr="007A4156" w:rsidDel="00A05999">
            <w:rPr>
              <w:rFonts w:eastAsia="SimSun"/>
              <w:highlight w:val="yellow"/>
              <w:lang w:eastAsia="zh-CN"/>
              <w:rPrChange w:id="73" w:author="NTT DOCOMO" w:date="2023-10-27T17:33:00Z">
                <w:rPr>
                  <w:rFonts w:eastAsia="SimSun"/>
                  <w:lang w:eastAsia="zh-CN"/>
                </w:rPr>
              </w:rPrChange>
            </w:rPr>
            <w:delText xml:space="preserve">of the </w:delText>
          </w:r>
        </w:del>
      </w:ins>
      <w:ins w:id="74" w:author="Ericsson_Oct11" w:date="2023-10-11T15:02:00Z">
        <w:del w:id="75" w:author="NTT DOCOMO" w:date="2023-10-27T17:35:00Z">
          <w:r w:rsidR="00F71EA0" w:rsidRPr="007A4156" w:rsidDel="00A05999">
            <w:rPr>
              <w:rFonts w:eastAsia="SimSun"/>
              <w:highlight w:val="yellow"/>
              <w:lang w:eastAsia="zh-CN"/>
              <w:rPrChange w:id="76" w:author="NTT DOCOMO" w:date="2023-10-27T17:33:00Z">
                <w:rPr>
                  <w:rFonts w:eastAsia="SimSun"/>
                  <w:lang w:eastAsia="zh-CN"/>
                </w:rPr>
              </w:rPrChange>
            </w:rPr>
            <w:delText>AMF</w:delText>
          </w:r>
        </w:del>
      </w:ins>
      <w:ins w:id="77" w:author="Ericsson_Oct11" w:date="2023-10-11T15:03:00Z">
        <w:del w:id="78" w:author="NTT DOCOMO" w:date="2023-10-27T17:35:00Z">
          <w:r w:rsidR="004B2F01" w:rsidRPr="007A4156" w:rsidDel="00A05999">
            <w:rPr>
              <w:rFonts w:eastAsia="SimSun"/>
              <w:highlight w:val="yellow"/>
              <w:lang w:eastAsia="zh-CN"/>
              <w:rPrChange w:id="79" w:author="NTT DOCOMO" w:date="2023-10-27T17:33:00Z">
                <w:rPr>
                  <w:rFonts w:eastAsia="SimSun"/>
                  <w:lang w:eastAsia="zh-CN"/>
                </w:rPr>
              </w:rPrChange>
            </w:rPr>
            <w:delText>(s)</w:delText>
          </w:r>
        </w:del>
      </w:ins>
      <w:ins w:id="80" w:author="Ericsson_Oct11" w:date="2023-10-11T15:02:00Z">
        <w:del w:id="81" w:author="NTT DOCOMO" w:date="2023-10-27T17:35:00Z">
          <w:r w:rsidR="00F71EA0" w:rsidRPr="007A4156" w:rsidDel="00A05999">
            <w:rPr>
              <w:rFonts w:eastAsia="SimSun"/>
              <w:highlight w:val="yellow"/>
              <w:lang w:eastAsia="zh-CN"/>
              <w:rPrChange w:id="82" w:author="NTT DOCOMO" w:date="2023-10-27T17:33:00Z">
                <w:rPr>
                  <w:rFonts w:eastAsia="SimSun"/>
                  <w:lang w:eastAsia="zh-CN"/>
                </w:rPr>
              </w:rPrChange>
            </w:rPr>
            <w:delText xml:space="preserve"> </w:delText>
          </w:r>
        </w:del>
      </w:ins>
      <w:ins w:id="83" w:author="Ericsson_Oct11" w:date="2023-10-11T15:03:00Z">
        <w:del w:id="84" w:author="NTT DOCOMO" w:date="2023-10-27T17:35:00Z">
          <w:r w:rsidR="00F71EA0" w:rsidRPr="007A4156" w:rsidDel="00A05999">
            <w:rPr>
              <w:rFonts w:eastAsia="SimSun"/>
              <w:highlight w:val="yellow"/>
              <w:lang w:eastAsia="zh-CN"/>
              <w:rPrChange w:id="85" w:author="NTT DOCOMO" w:date="2023-10-27T17:33:00Z">
                <w:rPr>
                  <w:rFonts w:eastAsia="SimSun"/>
                  <w:lang w:eastAsia="zh-CN"/>
                </w:rPr>
              </w:rPrChange>
            </w:rPr>
            <w:delText>(</w:delText>
          </w:r>
        </w:del>
      </w:ins>
      <w:ins w:id="86" w:author="Ericsson_Oct11" w:date="2023-10-11T14:50:00Z">
        <w:del w:id="87" w:author="NTT DOCOMO" w:date="2023-10-27T17:35:00Z">
          <w:r w:rsidRPr="007A4156" w:rsidDel="00A05999">
            <w:rPr>
              <w:rFonts w:eastAsia="SimSun"/>
              <w:highlight w:val="yellow"/>
              <w:lang w:eastAsia="zh-CN"/>
              <w:rPrChange w:id="88" w:author="NTT DOCOMO" w:date="2023-10-27T17:33:00Z">
                <w:rPr>
                  <w:rFonts w:eastAsia="SimSun"/>
                  <w:lang w:eastAsia="zh-CN"/>
                </w:rPr>
              </w:rPrChange>
            </w:rPr>
            <w:delText>if querying NRF befor</w:delText>
          </w:r>
        </w:del>
      </w:ins>
      <w:ins w:id="89" w:author="Ericsson_Oct11" w:date="2023-10-11T15:06:00Z">
        <w:del w:id="90" w:author="NTT DOCOMO" w:date="2023-10-27T17:35:00Z">
          <w:r w:rsidR="006D02B8" w:rsidRPr="007A4156" w:rsidDel="00A05999">
            <w:rPr>
              <w:rFonts w:eastAsia="SimSun"/>
              <w:highlight w:val="yellow"/>
              <w:lang w:eastAsia="zh-CN"/>
              <w:rPrChange w:id="91" w:author="NTT DOCOMO" w:date="2023-10-27T17:33:00Z">
                <w:rPr>
                  <w:rFonts w:eastAsia="SimSun"/>
                  <w:lang w:eastAsia="zh-CN"/>
                </w:rPr>
              </w:rPrChange>
            </w:rPr>
            <w:delText>e</w:delText>
          </w:r>
        </w:del>
      </w:ins>
      <w:ins w:id="92" w:author="Ericsson_Oct11" w:date="2023-10-11T14:50:00Z">
        <w:del w:id="93" w:author="NTT DOCOMO" w:date="2023-10-27T17:35:00Z">
          <w:r w:rsidRPr="007A4156" w:rsidDel="00A05999">
            <w:rPr>
              <w:rFonts w:eastAsia="SimSun"/>
              <w:highlight w:val="yellow"/>
              <w:lang w:eastAsia="zh-CN"/>
              <w:rPrChange w:id="94" w:author="NTT DOCOMO" w:date="2023-10-27T17:33:00Z">
                <w:rPr>
                  <w:rFonts w:eastAsia="SimSun"/>
                  <w:lang w:eastAsia="zh-CN"/>
                </w:rPr>
              </w:rPrChange>
            </w:rPr>
            <w:delText>)</w:delText>
          </w:r>
        </w:del>
      </w:ins>
      <w:ins w:id="95" w:author="Ericsson_Oct11" w:date="2023-10-11T15:04:00Z">
        <w:del w:id="96" w:author="NTT DOCOMO" w:date="2023-10-27T17:35:00Z">
          <w:r w:rsidR="005C7FE7" w:rsidRPr="007A4156" w:rsidDel="00A05999">
            <w:rPr>
              <w:rFonts w:eastAsia="SimSun"/>
              <w:highlight w:val="yellow"/>
              <w:lang w:eastAsia="zh-CN"/>
              <w:rPrChange w:id="97" w:author="NTT DOCOMO" w:date="2023-10-27T17:33:00Z">
                <w:rPr>
                  <w:rFonts w:eastAsia="SimSun"/>
                  <w:lang w:eastAsia="zh-CN"/>
                </w:rPr>
              </w:rPrChange>
            </w:rPr>
            <w:delText>.</w:delText>
          </w:r>
        </w:del>
      </w:ins>
    </w:p>
    <w:p w14:paraId="07CE2365" w14:textId="2B0BA7ED" w:rsidR="00767795" w:rsidRDefault="00767795">
      <w:pPr>
        <w:pStyle w:val="B2"/>
        <w:ind w:firstLine="0"/>
        <w:rPr>
          <w:rFonts w:eastAsia="SimSun"/>
        </w:rPr>
        <w:pPrChange w:id="98" w:author="Ericsson_Oct11" w:date="2023-10-11T14:49:00Z">
          <w:pPr>
            <w:pStyle w:val="B2"/>
          </w:pPr>
        </w:pPrChange>
      </w:pPr>
      <w:del w:id="99" w:author="Ericsson_Oct11" w:date="2023-10-11T14:47:00Z">
        <w:r w:rsidDel="0009052B">
          <w:rPr>
            <w:rFonts w:eastAsia="SimSun"/>
          </w:rPr>
          <w:delText>.</w:delText>
        </w:r>
        <w:r w:rsidDel="006F7EBD">
          <w:rPr>
            <w:rFonts w:eastAsia="SimSun"/>
          </w:rPr>
          <w:delText xml:space="preserve"> </w:delText>
        </w:r>
      </w:del>
      <w:r>
        <w:rPr>
          <w:rFonts w:eastAsia="SimSun"/>
        </w:rPr>
        <w:t>Then the TSCTSF subscribes to the AMF(s) to receive notifications about the UE presence in Area of Interest using Namf_EventExposure operation with the corresponding event filters as described in clause 5.2.2.3</w:t>
      </w:r>
      <w:ins w:id="100" w:author="Ericsson" w:date="2023-09-26T14:53:00Z">
        <w:r w:rsidR="00EC4D2A">
          <w:rPr>
            <w:rFonts w:eastAsia="SimSun"/>
          </w:rPr>
          <w:t xml:space="preserve"> and in clause </w:t>
        </w:r>
      </w:ins>
      <w:ins w:id="101" w:author="Ericsson" w:date="2023-09-26T15:36:00Z">
        <w:r w:rsidR="009B3E4F">
          <w:rPr>
            <w:rFonts w:eastAsia="SimSun"/>
          </w:rPr>
          <w:t xml:space="preserve">5.3.4.4. of </w:t>
        </w:r>
      </w:ins>
      <w:ins w:id="102" w:author="Ericsson" w:date="2023-09-26T14:53:00Z">
        <w:r w:rsidR="00EC4D2A">
          <w:rPr>
            <w:rFonts w:eastAsia="SimSun"/>
          </w:rPr>
          <w:t>TS</w:t>
        </w:r>
      </w:ins>
      <w:ins w:id="103" w:author="Ericsson" w:date="2023-09-26T15:36:00Z">
        <w:r w:rsidR="009B3E4F">
          <w:rPr>
            <w:rFonts w:eastAsia="SimSun"/>
          </w:rPr>
          <w:t> </w:t>
        </w:r>
      </w:ins>
      <w:ins w:id="104" w:author="Ericsson" w:date="2023-09-26T14:53:00Z">
        <w:r w:rsidR="00EC4D2A">
          <w:rPr>
            <w:rFonts w:eastAsia="SimSun"/>
          </w:rPr>
          <w:t>23.501</w:t>
        </w:r>
        <w:r w:rsidR="003A762E">
          <w:rPr>
            <w:rFonts w:eastAsia="SimSun"/>
          </w:rPr>
          <w:t>[2]</w:t>
        </w:r>
      </w:ins>
      <w:r>
        <w:rPr>
          <w:rFonts w:eastAsia="SimSun"/>
        </w:rPr>
        <w:t>. The subscribed area of interest may be the same as the Time Synchronization Coverage Area or may be a subset of the Time Synchronization Coverage Area (</w:t>
      </w:r>
      <w:proofErr w:type="gramStart"/>
      <w:r>
        <w:rPr>
          <w:rFonts w:eastAsia="SimSun"/>
        </w:rPr>
        <w:t>e.g.</w:t>
      </w:r>
      <w:proofErr w:type="gramEnd"/>
      <w:r>
        <w:rPr>
          <w:rFonts w:eastAsia="SimSun"/>
        </w:rPr>
        <w:t xml:space="preserve"> a list of TAs) based on the latest known UE location.</w:t>
      </w:r>
    </w:p>
    <w:p w14:paraId="0A309FAE" w14:textId="77777777" w:rsidR="00767795" w:rsidRDefault="00767795" w:rsidP="00767795">
      <w:pPr>
        <w:pStyle w:val="B2"/>
        <w:rPr>
          <w:rFonts w:eastAsia="SimSun"/>
        </w:rPr>
      </w:pPr>
      <w:r>
        <w:rPr>
          <w:rFonts w:eastAsia="SimSun"/>
        </w:rPr>
        <w:t>-</w:t>
      </w:r>
      <w:r>
        <w:rPr>
          <w:rFonts w:eastAsia="SimSun"/>
        </w:rPr>
        <w:tab/>
      </w:r>
      <w:proofErr w:type="gramStart"/>
      <w:r>
        <w:rPr>
          <w:rFonts w:eastAsia="SimSun"/>
        </w:rPr>
        <w:t>In order to</w:t>
      </w:r>
      <w:proofErr w:type="gramEnd"/>
      <w:r>
        <w:rPr>
          <w:rFonts w:eastAsia="SimSun"/>
        </w:rPr>
        <w:t xml:space="preserve"> ensure that a TAI list specifying the AoI for the AMF is aligned with UE's Registration Area (RA), the following steps shall be performed:</w:t>
      </w:r>
    </w:p>
    <w:p w14:paraId="066A7C5A" w14:textId="4477FB3B" w:rsidR="00767795" w:rsidRDefault="00767795" w:rsidP="00767795">
      <w:pPr>
        <w:pStyle w:val="B3"/>
        <w:rPr>
          <w:rFonts w:eastAsia="SimSun"/>
        </w:rPr>
      </w:pPr>
      <w:r>
        <w:rPr>
          <w:rFonts w:eastAsia="SimSun"/>
        </w:rPr>
        <w:t>-</w:t>
      </w:r>
      <w:r>
        <w:rPr>
          <w:rFonts w:eastAsia="SimSun"/>
        </w:rPr>
        <w:tab/>
        <w:t xml:space="preserve">When invoking the subscription with the AMF(s), the TSCTSF may provide an indication, a </w:t>
      </w:r>
      <w:del w:id="105" w:author="Ericsson_Oct11" w:date="2023-10-11T14:39:00Z">
        <w:r w:rsidDel="002E0F1D">
          <w:rPr>
            <w:rFonts w:eastAsia="SimSun"/>
          </w:rPr>
          <w:delText xml:space="preserve">new </w:delText>
        </w:r>
      </w:del>
      <w:r>
        <w:rPr>
          <w:rFonts w:eastAsia="SimSun"/>
        </w:rPr>
        <w:t>Parameter Type = "Adjust AoI based on RA", that the AMF may adjust the received AoI depending on UE's RA.</w:t>
      </w:r>
    </w:p>
    <w:p w14:paraId="3E314DA1" w14:textId="77777777" w:rsidR="00767795" w:rsidRDefault="00767795" w:rsidP="00767795">
      <w:pPr>
        <w:pStyle w:val="B3"/>
        <w:rPr>
          <w:rFonts w:eastAsia="SimSun"/>
        </w:rPr>
      </w:pPr>
      <w:r>
        <w:rPr>
          <w:rFonts w:eastAsia="SimSun"/>
        </w:rPr>
        <w:t>-</w:t>
      </w:r>
      <w:r>
        <w:rPr>
          <w:rFonts w:eastAsia="SimSun"/>
        </w:rPr>
        <w:tab/>
        <w:t xml:space="preserve">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rPr>
          <w:rFonts w:eastAsia="SimSun"/>
        </w:rPr>
        <w:t>Of</w:t>
      </w:r>
      <w:proofErr w:type="gramEnd"/>
      <w:r>
        <w:rPr>
          <w:rFonts w:eastAsia="SimSun"/>
        </w:rPr>
        <w:t xml:space="preserve"> Interest, otherwise the AMF reports the UE is outside the Area Of Interest, as described in Annex D.</w:t>
      </w:r>
    </w:p>
    <w:p w14:paraId="047BF787" w14:textId="77777777" w:rsidR="00767795" w:rsidRDefault="00767795">
      <w:pPr>
        <w:pStyle w:val="B3"/>
        <w:ind w:left="851"/>
        <w:rPr>
          <w:rFonts w:eastAsia="SimSun"/>
        </w:rPr>
        <w:pPrChange w:id="106" w:author="Ericsson" w:date="2023-09-25T13:30:00Z">
          <w:pPr>
            <w:pStyle w:val="B3"/>
          </w:pPr>
        </w:pPrChange>
      </w:pPr>
      <w:commentRangeStart w:id="107"/>
      <w:r>
        <w:rPr>
          <w:rFonts w:eastAsia="SimSun"/>
        </w:rPr>
        <w:t>-</w:t>
      </w:r>
      <w:r>
        <w:rPr>
          <w:rFonts w:eastAsia="SimSun"/>
        </w:rPr>
        <w:tab/>
        <w:t xml:space="preserve">The AMF notifies </w:t>
      </w:r>
      <w:commentRangeEnd w:id="107"/>
      <w:r w:rsidR="0058265C">
        <w:rPr>
          <w:rStyle w:val="CommentReference"/>
        </w:rPr>
        <w:commentReference w:id="107"/>
      </w:r>
      <w:r>
        <w:rPr>
          <w:rFonts w:eastAsia="SimSun"/>
        </w:rPr>
        <w:t>the TSCTSF about the UE's presence in the AoI using the Namf_EventExposure_Notify service operation.</w:t>
      </w:r>
    </w:p>
    <w:p w14:paraId="22D3A7F3" w14:textId="77777777" w:rsidR="00767795" w:rsidRDefault="00767795" w:rsidP="00767795">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2CDEC7B5" w14:textId="77777777" w:rsidR="00767795" w:rsidRDefault="00767795" w:rsidP="00767795">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79A02798" w14:textId="77777777" w:rsidR="00767795" w:rsidRDefault="00767795" w:rsidP="00767795">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101BDEF1" w14:textId="77777777" w:rsidR="00767795" w:rsidRDefault="00767795" w:rsidP="00767795">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18448C9C" w14:textId="77777777" w:rsidR="00767795" w:rsidRDefault="00767795" w:rsidP="00767795">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18D2F3F9" w14:textId="77777777" w:rsidR="00767795" w:rsidRDefault="00767795" w:rsidP="00767795">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6FE64CE1" w14:textId="77777777" w:rsidR="00767795" w:rsidRDefault="00767795" w:rsidP="00767795">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71204122" w14:textId="77777777" w:rsidR="00767795" w:rsidRDefault="00767795" w:rsidP="00767795">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7D6F96AE" w14:textId="77777777" w:rsidR="00767795" w:rsidRDefault="00767795" w:rsidP="00767795">
      <w:pPr>
        <w:pStyle w:val="B1"/>
        <w:rPr>
          <w:rFonts w:eastAsia="SimSun"/>
        </w:rPr>
      </w:pPr>
      <w:r>
        <w:rPr>
          <w:rFonts w:eastAsia="SimSun"/>
        </w:rPr>
        <w:lastRenderedPageBreak/>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CF48F9E" w14:textId="77777777" w:rsidR="00767795" w:rsidRDefault="00767795" w:rsidP="00767795">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D36645D" w14:textId="77777777" w:rsidR="00767795" w:rsidRDefault="00767795" w:rsidP="00767795">
      <w:pPr>
        <w:pStyle w:val="NO"/>
        <w:rPr>
          <w:rFonts w:eastAsia="SimSun"/>
        </w:rPr>
      </w:pPr>
      <w:r>
        <w:rPr>
          <w:rFonts w:eastAsia="SimSun"/>
        </w:rPr>
        <w:t>NOTE 3:</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AB4ED98" w14:textId="77777777" w:rsidR="00767795" w:rsidRDefault="00767795" w:rsidP="00767795">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0A0BC7B3" w14:textId="77777777" w:rsidR="00767795" w:rsidRDefault="00767795" w:rsidP="00767795">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00F8CBAA" w14:textId="77777777" w:rsidR="00767795" w:rsidRDefault="00767795" w:rsidP="00767795">
      <w:pPr>
        <w:pStyle w:val="B3"/>
        <w:rPr>
          <w:rFonts w:eastAsia="SimSun"/>
        </w:rPr>
      </w:pPr>
      <w:r>
        <w:rPr>
          <w:rFonts w:eastAsia="SimSun"/>
        </w:rPr>
        <w:t>-</w:t>
      </w:r>
      <w:r>
        <w:rPr>
          <w:rFonts w:eastAsia="SimSun"/>
        </w:rPr>
        <w:tab/>
        <w:t xml:space="preserve">If the DS-TT is configured to send Sync, </w:t>
      </w:r>
      <w:proofErr w:type="gramStart"/>
      <w:r>
        <w:rPr>
          <w:rFonts w:eastAsia="SimSun"/>
        </w:rPr>
        <w:t>Follow</w:t>
      </w:r>
      <w:proofErr w:type="gramEnd"/>
      <w:r>
        <w:rPr>
          <w:rFonts w:eastAsia="SimSun"/>
        </w:rPr>
        <w:t>_Up and Announce messages for the related PTP instance, then TSCTSF deactivates the Grandmaster functionality in the DS-TT using PMIC (see also clause K.2.2.4 of TS 23.501 [2]).</w:t>
      </w:r>
    </w:p>
    <w:p w14:paraId="63A9DD9F" w14:textId="77777777" w:rsidR="00767795" w:rsidRDefault="00767795" w:rsidP="00767795">
      <w:pPr>
        <w:pStyle w:val="B3"/>
        <w:rPr>
          <w:rFonts w:eastAsia="SimSun"/>
        </w:rPr>
      </w:pPr>
      <w:r>
        <w:rPr>
          <w:rFonts w:eastAsia="SimSun"/>
        </w:rPr>
        <w:t>-</w:t>
      </w:r>
      <w:r>
        <w:rPr>
          <w:rFonts w:eastAsia="SimSun"/>
        </w:rPr>
        <w:tab/>
        <w:t xml:space="preserve">If NW-TT is configured to send Sync, </w:t>
      </w:r>
      <w:proofErr w:type="gramStart"/>
      <w:r>
        <w:rPr>
          <w:rFonts w:eastAsia="SimSun"/>
        </w:rPr>
        <w:t>Follow</w:t>
      </w:r>
      <w:proofErr w:type="gramEnd"/>
      <w:r>
        <w:rPr>
          <w:rFonts w:eastAsia="SimSun"/>
        </w:rPr>
        <w:t>_Up and Announce messages on behalf of the DS-TT, then TSCTSF deactivates the Grandmaster functionality on behalf of the DS-TT in NW-TT using UMIC (see also clause K.2.2.4 of TS 23.501 [2]).</w:t>
      </w:r>
    </w:p>
    <w:p w14:paraId="06A804B1" w14:textId="77777777" w:rsidR="00767795" w:rsidRDefault="00767795" w:rsidP="00767795">
      <w:pPr>
        <w:pStyle w:val="B2"/>
        <w:rPr>
          <w:rFonts w:eastAsia="SimSun"/>
        </w:rPr>
      </w:pPr>
      <w:r>
        <w:rPr>
          <w:rFonts w:eastAsia="SimSun"/>
        </w:rPr>
        <w:t>-</w:t>
      </w:r>
      <w:r>
        <w:rPr>
          <w:rFonts w:eastAsia="SimSun"/>
        </w:rPr>
        <w:tab/>
        <w:t xml:space="preserve">If the UE has moved inside the Time Synchronization Coverage Area,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76C8B6C4" w14:textId="77777777" w:rsidR="00767795" w:rsidRDefault="00767795" w:rsidP="00767795">
      <w:pPr>
        <w:pStyle w:val="B1"/>
        <w:rPr>
          <w:rFonts w:eastAsia="SimSun"/>
        </w:rPr>
      </w:pPr>
      <w:r>
        <w:rPr>
          <w:rFonts w:eastAsia="SimSun"/>
        </w:rPr>
        <w:tab/>
        <w:t>Upon a NG-RAN timing synchronization status update, the NG-RAN report the change via AMF or provisioned via OAM to the TSCTSF as described in clause 4.15.9.5.1.</w:t>
      </w:r>
    </w:p>
    <w:p w14:paraId="0D186D73" w14:textId="77777777" w:rsidR="00767795" w:rsidRDefault="00767795" w:rsidP="00767795">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7D2B8BFF" w14:textId="77777777" w:rsidR="00767795" w:rsidRDefault="00767795" w:rsidP="00767795">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0AA6B0D3" w14:textId="77777777" w:rsidR="00767795" w:rsidRDefault="00767795" w:rsidP="00767795">
      <w:pPr>
        <w:pStyle w:val="B2"/>
        <w:rPr>
          <w:rFonts w:eastAsia="SimSun"/>
        </w:rPr>
      </w:pPr>
      <w:r>
        <w:rPr>
          <w:rFonts w:eastAsia="SimSun"/>
        </w:rPr>
        <w:t>-</w:t>
      </w:r>
      <w:r>
        <w:rPr>
          <w:rFonts w:eastAsia="SimSun"/>
        </w:rPr>
        <w:tab/>
        <w:t>If the clock quality acceptance criteria can still be met, then TSCTSF may update the clockQuality information sent in Announce messages for the PTP instance using PMIC/UMIC reporting. The handling of Announce messages follows existing procedures as described in TS 23.501 [2].</w:t>
      </w:r>
    </w:p>
    <w:p w14:paraId="37DA3371" w14:textId="77777777" w:rsidR="00767795" w:rsidRDefault="00767795" w:rsidP="00767795">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48F45702" w14:textId="77777777" w:rsidR="00767795" w:rsidRDefault="00767795" w:rsidP="00767795">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0BAC336" w14:textId="77777777" w:rsidR="00767795" w:rsidRDefault="00767795" w:rsidP="00767795">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18880588" w14:textId="38DD9A36" w:rsidR="0004760B" w:rsidRPr="000E5E63" w:rsidRDefault="00767795" w:rsidP="000E5E63">
      <w:pPr>
        <w:pStyle w:val="B1"/>
        <w:rPr>
          <w:rFonts w:eastAsia="SimSun"/>
        </w:rPr>
      </w:pPr>
      <w:r>
        <w:rPr>
          <w:rFonts w:eastAsia="SimSun"/>
        </w:rPr>
        <w:tab/>
        <w:t>If the AF receives a clock quality acceptance criteria result, the AF may update the configuration of the PTP instance by updating the PTP instance sending a Nnef/Ntsctsf_TimeSynchronization_ConfigUpdate or Nnef/Ntsctsf_TimeSynchronization_ConfigDelete request, as described in clauses 4.15.9.3.3 and 4.15.9.3.4.</w:t>
      </w:r>
    </w:p>
    <w:bookmarkEnd w:id="3"/>
    <w:p w14:paraId="33273182" w14:textId="7817A32A"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6702A739" w14:textId="77777777" w:rsidR="00143BEA" w:rsidRDefault="00143BEA" w:rsidP="00143BEA">
      <w:pPr>
        <w:pStyle w:val="Heading4"/>
        <w:rPr>
          <w:rFonts w:eastAsia="SimSun"/>
        </w:rPr>
      </w:pPr>
      <w:bookmarkStart w:id="108" w:name="_Toc145939732"/>
      <w:r>
        <w:rPr>
          <w:rFonts w:eastAsia="SimSun"/>
        </w:rPr>
        <w:t>4.15.9.4</w:t>
      </w:r>
      <w:r>
        <w:rPr>
          <w:rFonts w:eastAsia="SimSun"/>
        </w:rPr>
        <w:tab/>
        <w:t>Procedures for management of 5G access stratum time distribution</w:t>
      </w:r>
      <w:bookmarkEnd w:id="108"/>
    </w:p>
    <w:p w14:paraId="6BD611F1" w14:textId="77777777" w:rsidR="00143BEA" w:rsidRDefault="00143BEA" w:rsidP="00143BEA">
      <w:pPr>
        <w:rPr>
          <w:rFonts w:eastAsia="SimSun"/>
        </w:rPr>
      </w:pPr>
      <w:r>
        <w:rPr>
          <w:rFonts w:eastAsia="SimSun"/>
        </w:rPr>
        <w:t>The AF can use the procedure to activate, update or delete the 5G access stratum time distribution for one UE or a group of UEs.</w:t>
      </w:r>
    </w:p>
    <w:p w14:paraId="0E7B3B65" w14:textId="77777777" w:rsidR="00143BEA" w:rsidRDefault="00143BEA" w:rsidP="00143BEA">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via Nnef_ASTI_Subscribe service operation. The AF may receive 5G access stratum time distribution status updates via Nnef_ASTI_UpdateNotify service operation.</w:t>
      </w:r>
    </w:p>
    <w:p w14:paraId="28A25A4C" w14:textId="77777777" w:rsidR="00143BEA" w:rsidRPr="002217D3" w:rsidRDefault="00143BEA" w:rsidP="00143BEA">
      <w:pPr>
        <w:pStyle w:val="TH"/>
        <w:rPr>
          <w:rFonts w:eastAsia="SimSun"/>
        </w:rPr>
      </w:pPr>
      <w:bookmarkStart w:id="109" w:name="_CRTable4_15_9_41"/>
      <w:r>
        <w:rPr>
          <w:rFonts w:eastAsia="SimSun"/>
        </w:rPr>
        <w:t xml:space="preserve">Table </w:t>
      </w:r>
      <w:bookmarkEnd w:id="109"/>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43BEA" w:rsidRPr="00BC6720" w14:paraId="0FE386B3" w14:textId="77777777" w:rsidTr="00E30AA4">
        <w:trPr>
          <w:cantSplit/>
          <w:jc w:val="center"/>
        </w:trPr>
        <w:tc>
          <w:tcPr>
            <w:tcW w:w="3799" w:type="dxa"/>
          </w:tcPr>
          <w:p w14:paraId="776EEFD2" w14:textId="77777777" w:rsidR="00143BEA" w:rsidRPr="00BC6720" w:rsidRDefault="00143BEA" w:rsidP="00E30AA4">
            <w:pPr>
              <w:pStyle w:val="TAH"/>
              <w:rPr>
                <w:rFonts w:eastAsia="Malgun Gothic"/>
              </w:rPr>
            </w:pPr>
            <w:r>
              <w:rPr>
                <w:rFonts w:eastAsia="Malgun Gothic"/>
              </w:rPr>
              <w:t>Parameter</w:t>
            </w:r>
          </w:p>
        </w:tc>
        <w:tc>
          <w:tcPr>
            <w:tcW w:w="4678" w:type="dxa"/>
          </w:tcPr>
          <w:p w14:paraId="75F33FCD" w14:textId="77777777" w:rsidR="00143BEA" w:rsidRPr="00BC6720" w:rsidRDefault="00143BEA" w:rsidP="00E30AA4">
            <w:pPr>
              <w:pStyle w:val="TAH"/>
              <w:rPr>
                <w:rFonts w:eastAsia="Malgun Gothic"/>
              </w:rPr>
            </w:pPr>
            <w:r w:rsidRPr="00BC6720">
              <w:rPr>
                <w:rFonts w:eastAsia="Malgun Gothic"/>
              </w:rPr>
              <w:t>Description</w:t>
            </w:r>
          </w:p>
        </w:tc>
      </w:tr>
      <w:tr w:rsidR="00143BEA" w:rsidRPr="00BC6720" w14:paraId="35A41F19" w14:textId="77777777" w:rsidTr="00E30AA4">
        <w:trPr>
          <w:cantSplit/>
          <w:jc w:val="center"/>
        </w:trPr>
        <w:tc>
          <w:tcPr>
            <w:tcW w:w="3799" w:type="dxa"/>
          </w:tcPr>
          <w:p w14:paraId="26B331CF" w14:textId="77777777" w:rsidR="00143BEA" w:rsidRPr="00BC6720" w:rsidRDefault="00143BEA" w:rsidP="00E30AA4">
            <w:pPr>
              <w:pStyle w:val="TAL"/>
              <w:rPr>
                <w:rFonts w:eastAsia="Malgun Gothic"/>
              </w:rPr>
            </w:pPr>
            <w:r>
              <w:rPr>
                <w:rFonts w:eastAsia="Malgun Gothic"/>
              </w:rPr>
              <w:t>5G access stratum time distribution indication (enable, disable)</w:t>
            </w:r>
          </w:p>
        </w:tc>
        <w:tc>
          <w:tcPr>
            <w:tcW w:w="4678" w:type="dxa"/>
          </w:tcPr>
          <w:p w14:paraId="438A8F31" w14:textId="77777777" w:rsidR="00143BEA" w:rsidRPr="00BC6720" w:rsidRDefault="00143BEA" w:rsidP="00E30AA4">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143BEA" w:rsidRPr="00BC6720" w14:paraId="5218D327" w14:textId="77777777" w:rsidTr="00E30AA4">
        <w:trPr>
          <w:cantSplit/>
          <w:jc w:val="center"/>
        </w:trPr>
        <w:tc>
          <w:tcPr>
            <w:tcW w:w="3799" w:type="dxa"/>
          </w:tcPr>
          <w:p w14:paraId="7449C2D1" w14:textId="77777777" w:rsidR="00143BEA" w:rsidRPr="00BC6720" w:rsidRDefault="00143BEA" w:rsidP="00E30AA4">
            <w:pPr>
              <w:pStyle w:val="TAL"/>
              <w:rPr>
                <w:rFonts w:eastAsia="Malgun Gothic"/>
              </w:rPr>
            </w:pPr>
            <w:r>
              <w:rPr>
                <w:rFonts w:eastAsia="Malgun Gothic"/>
              </w:rPr>
              <w:t>Time synchronization error budget</w:t>
            </w:r>
          </w:p>
        </w:tc>
        <w:tc>
          <w:tcPr>
            <w:tcW w:w="4678" w:type="dxa"/>
          </w:tcPr>
          <w:p w14:paraId="4CC3C9BB" w14:textId="77777777" w:rsidR="00143BEA" w:rsidRDefault="00143BEA" w:rsidP="00E30AA4">
            <w:pPr>
              <w:pStyle w:val="TAL"/>
              <w:rPr>
                <w:rFonts w:eastAsia="Malgun Gothic"/>
              </w:rPr>
            </w:pPr>
            <w:r>
              <w:rPr>
                <w:rFonts w:eastAsia="Malgun Gothic"/>
              </w:rPr>
              <w:t>Indicates the time synchronization error budget for the time synchronization service (as described in clause 5.27.1.9 of TS 23.501 [2]).</w:t>
            </w:r>
          </w:p>
          <w:p w14:paraId="0E1EE3E0" w14:textId="77777777" w:rsidR="00143BEA" w:rsidRPr="00BC6720" w:rsidRDefault="00143BEA" w:rsidP="00E30AA4">
            <w:pPr>
              <w:pStyle w:val="TAL"/>
              <w:rPr>
                <w:rFonts w:eastAsia="Malgun Gothic"/>
              </w:rPr>
            </w:pPr>
            <w:r>
              <w:rPr>
                <w:rFonts w:eastAsia="Malgun Gothic"/>
              </w:rPr>
              <w:t>[optional]</w:t>
            </w:r>
          </w:p>
        </w:tc>
      </w:tr>
      <w:tr w:rsidR="00143BEA" w:rsidRPr="00BC6720" w14:paraId="7FC00581" w14:textId="77777777" w:rsidTr="00E30AA4">
        <w:trPr>
          <w:cantSplit/>
          <w:jc w:val="center"/>
        </w:trPr>
        <w:tc>
          <w:tcPr>
            <w:tcW w:w="3799" w:type="dxa"/>
          </w:tcPr>
          <w:p w14:paraId="1D6963A6" w14:textId="77777777" w:rsidR="00143BEA" w:rsidRDefault="00143BEA" w:rsidP="00E30AA4">
            <w:pPr>
              <w:pStyle w:val="TAL"/>
              <w:rPr>
                <w:rFonts w:eastAsia="Malgun Gothic"/>
              </w:rPr>
            </w:pPr>
            <w:r>
              <w:rPr>
                <w:rFonts w:eastAsia="Malgun Gothic"/>
              </w:rPr>
              <w:t>Temporal Validity Condition</w:t>
            </w:r>
          </w:p>
        </w:tc>
        <w:tc>
          <w:tcPr>
            <w:tcW w:w="4678" w:type="dxa"/>
          </w:tcPr>
          <w:p w14:paraId="6F20A108" w14:textId="77777777" w:rsidR="00143BEA" w:rsidRDefault="00143BEA" w:rsidP="00E30AA4">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1CEA5EB" w14:textId="77777777" w:rsidR="00143BEA" w:rsidRDefault="00143BEA" w:rsidP="00E30AA4">
            <w:pPr>
              <w:pStyle w:val="TAL"/>
              <w:rPr>
                <w:rFonts w:eastAsia="Malgun Gothic"/>
              </w:rPr>
            </w:pPr>
            <w:r>
              <w:rPr>
                <w:rFonts w:eastAsia="Malgun Gothic"/>
              </w:rPr>
              <w:t>[optional]</w:t>
            </w:r>
          </w:p>
        </w:tc>
      </w:tr>
      <w:tr w:rsidR="00143BEA" w:rsidRPr="00BC6720" w14:paraId="425EDB05" w14:textId="77777777" w:rsidTr="00E30AA4">
        <w:trPr>
          <w:cantSplit/>
          <w:jc w:val="center"/>
        </w:trPr>
        <w:tc>
          <w:tcPr>
            <w:tcW w:w="3799" w:type="dxa"/>
          </w:tcPr>
          <w:p w14:paraId="04A01D9A" w14:textId="77777777" w:rsidR="00143BEA" w:rsidRDefault="00143BEA" w:rsidP="00E30AA4">
            <w:pPr>
              <w:pStyle w:val="TAL"/>
              <w:rPr>
                <w:rFonts w:eastAsia="Malgun Gothic"/>
              </w:rPr>
            </w:pPr>
            <w:r>
              <w:rPr>
                <w:rFonts w:eastAsia="Malgun Gothic"/>
              </w:rPr>
              <w:t>Spatial Validity Condition</w:t>
            </w:r>
          </w:p>
        </w:tc>
        <w:tc>
          <w:tcPr>
            <w:tcW w:w="4678" w:type="dxa"/>
          </w:tcPr>
          <w:p w14:paraId="0D9C5A77" w14:textId="77777777" w:rsidR="00143BEA" w:rsidRDefault="00143BEA" w:rsidP="00E30AA4">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42473F94" w14:textId="77777777" w:rsidR="00143BEA" w:rsidRDefault="00143BEA" w:rsidP="00E30AA4">
            <w:pPr>
              <w:pStyle w:val="TAL"/>
              <w:rPr>
                <w:rFonts w:eastAsia="Malgun Gothic"/>
              </w:rPr>
            </w:pPr>
            <w:r>
              <w:rPr>
                <w:rFonts w:eastAsia="Malgun Gothic"/>
              </w:rPr>
              <w:t>[optional]</w:t>
            </w:r>
          </w:p>
        </w:tc>
      </w:tr>
      <w:tr w:rsidR="00143BEA" w:rsidRPr="00BC6720" w14:paraId="4667377D" w14:textId="77777777" w:rsidTr="00E30AA4">
        <w:trPr>
          <w:cantSplit/>
          <w:jc w:val="center"/>
        </w:trPr>
        <w:tc>
          <w:tcPr>
            <w:tcW w:w="3799" w:type="dxa"/>
          </w:tcPr>
          <w:p w14:paraId="4C0528E1" w14:textId="77777777" w:rsidR="00143BEA" w:rsidRDefault="00143BEA" w:rsidP="00E30AA4">
            <w:pPr>
              <w:pStyle w:val="TAL"/>
              <w:rPr>
                <w:rFonts w:eastAsia="Malgun Gothic"/>
              </w:rPr>
            </w:pPr>
            <w:r>
              <w:rPr>
                <w:rFonts w:eastAsia="Malgun Gothic"/>
              </w:rPr>
              <w:t>Clock quality detail level</w:t>
            </w:r>
          </w:p>
        </w:tc>
        <w:tc>
          <w:tcPr>
            <w:tcW w:w="4678" w:type="dxa"/>
          </w:tcPr>
          <w:p w14:paraId="7CFE2650" w14:textId="77777777" w:rsidR="00143BEA" w:rsidRDefault="00143BEA" w:rsidP="00E30AA4">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3D10BE74" w14:textId="77777777" w:rsidR="00143BEA" w:rsidRDefault="00143BEA" w:rsidP="00E30AA4">
            <w:pPr>
              <w:pStyle w:val="TAL"/>
              <w:rPr>
                <w:rFonts w:eastAsia="Malgun Gothic"/>
              </w:rPr>
            </w:pPr>
            <w:r>
              <w:rPr>
                <w:rFonts w:eastAsia="Malgun Gothic"/>
              </w:rPr>
              <w:t>[optional]</w:t>
            </w:r>
          </w:p>
        </w:tc>
      </w:tr>
      <w:tr w:rsidR="00143BEA" w:rsidRPr="00BC6720" w14:paraId="4B176D75" w14:textId="77777777" w:rsidTr="00E30AA4">
        <w:trPr>
          <w:cantSplit/>
          <w:jc w:val="center"/>
        </w:trPr>
        <w:tc>
          <w:tcPr>
            <w:tcW w:w="3799" w:type="dxa"/>
          </w:tcPr>
          <w:p w14:paraId="00C89DF7" w14:textId="77777777" w:rsidR="00143BEA" w:rsidRDefault="00143BEA" w:rsidP="00E30AA4">
            <w:pPr>
              <w:pStyle w:val="TAL"/>
              <w:rPr>
                <w:rFonts w:eastAsia="Malgun Gothic"/>
              </w:rPr>
            </w:pPr>
            <w:r>
              <w:rPr>
                <w:rFonts w:eastAsia="Malgun Gothic"/>
              </w:rPr>
              <w:t>Clock quality acceptance criteria</w:t>
            </w:r>
          </w:p>
        </w:tc>
        <w:tc>
          <w:tcPr>
            <w:tcW w:w="4678" w:type="dxa"/>
          </w:tcPr>
          <w:p w14:paraId="2B60C142" w14:textId="77777777" w:rsidR="00143BEA" w:rsidRDefault="00143BEA" w:rsidP="00E30AA4">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39E2C11E" w14:textId="77777777" w:rsidR="00143BEA" w:rsidRDefault="00143BEA" w:rsidP="00E30AA4">
            <w:pPr>
              <w:pStyle w:val="TAL"/>
              <w:rPr>
                <w:rFonts w:eastAsia="Malgun Gothic"/>
              </w:rPr>
            </w:pPr>
            <w:r>
              <w:rPr>
                <w:rFonts w:eastAsia="Malgun Gothic"/>
              </w:rPr>
              <w:t>[conditional]</w:t>
            </w:r>
          </w:p>
        </w:tc>
      </w:tr>
      <w:tr w:rsidR="00143BEA" w:rsidRPr="00BC6720" w14:paraId="0CCC424A" w14:textId="77777777" w:rsidTr="00E30AA4">
        <w:trPr>
          <w:cantSplit/>
          <w:jc w:val="center"/>
        </w:trPr>
        <w:tc>
          <w:tcPr>
            <w:tcW w:w="8477" w:type="dxa"/>
            <w:gridSpan w:val="2"/>
          </w:tcPr>
          <w:p w14:paraId="5CCF03A9" w14:textId="77777777" w:rsidR="00143BEA" w:rsidRDefault="00143BEA" w:rsidP="00E30AA4">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1317C6D6" w14:textId="77777777" w:rsidR="00143BEA" w:rsidRDefault="00143BEA" w:rsidP="00143BEA">
      <w:pPr>
        <w:rPr>
          <w:lang w:eastAsia="zh-CN"/>
        </w:rPr>
      </w:pPr>
    </w:p>
    <w:bookmarkStart w:id="110" w:name="_MON_1742883420"/>
    <w:bookmarkEnd w:id="110"/>
    <w:p w14:paraId="1233AAD4" w14:textId="77777777" w:rsidR="00143BEA" w:rsidRDefault="007E4E2D" w:rsidP="00143BEA">
      <w:pPr>
        <w:pStyle w:val="TH"/>
      </w:pPr>
      <w:r w:rsidRPr="009B55CD">
        <w:rPr>
          <w:noProof/>
        </w:rPr>
        <w:object w:dxaOrig="10274" w:dyaOrig="12659" w14:anchorId="2291B61F">
          <v:shape id="_x0000_i1026" type="#_x0000_t75" alt="" style="width:513pt;height:633pt;mso-width-percent:0;mso-height-percent:0;mso-width-percent:0;mso-height-percent:0" o:ole="">
            <v:imagedata r:id="rId22" o:title=""/>
          </v:shape>
          <o:OLEObject Type="Embed" ProgID="Word.Document.12" ShapeID="_x0000_i1026" DrawAspect="Content" ObjectID="_1760446985" r:id="rId23">
            <o:FieldCodes>\s</o:FieldCodes>
          </o:OLEObject>
        </w:object>
      </w:r>
    </w:p>
    <w:p w14:paraId="632D4B80" w14:textId="77777777" w:rsidR="00143BEA" w:rsidRDefault="00143BEA" w:rsidP="00143BEA">
      <w:pPr>
        <w:pStyle w:val="TF"/>
      </w:pPr>
      <w:bookmarkStart w:id="111" w:name="_CRFigure4_15_9_41"/>
      <w:r>
        <w:t xml:space="preserve">Figure </w:t>
      </w:r>
      <w:bookmarkEnd w:id="111"/>
      <w:r>
        <w:t>4.15.9.4-1: Management of 5G access stratum time information</w:t>
      </w:r>
    </w:p>
    <w:p w14:paraId="5BB64816" w14:textId="77777777" w:rsidR="00143BEA" w:rsidRDefault="00143BEA" w:rsidP="00143BEA">
      <w:pPr>
        <w:pStyle w:val="B1"/>
      </w:pPr>
      <w:r>
        <w:t>1.</w:t>
      </w:r>
      <w:r>
        <w:tab/>
        <w:t>AM Policy Association establishment as described in clause 4.16.1.</w:t>
      </w:r>
    </w:p>
    <w:p w14:paraId="7AF864FB" w14:textId="77777777" w:rsidR="00143BEA" w:rsidRDefault="00143BEA" w:rsidP="00143BEA">
      <w:pPr>
        <w:pStyle w:val="B1"/>
      </w:pPr>
      <w:r>
        <w:t>2.</w:t>
      </w:r>
      <w:r>
        <w:tab/>
        <w:t>(When the procedure is triggered by the AF request to influence the 5G access stratum time distribution):</w:t>
      </w:r>
    </w:p>
    <w:p w14:paraId="2646EE17" w14:textId="77777777" w:rsidR="00143BEA" w:rsidRDefault="00143BEA" w:rsidP="00143BEA">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0A28BA68" w14:textId="77777777" w:rsidR="00143BEA" w:rsidRDefault="00143BEA" w:rsidP="00143BEA">
      <w:pPr>
        <w:pStyle w:val="B2"/>
      </w:pPr>
      <w:r>
        <w:t>-</w:t>
      </w:r>
      <w:r>
        <w:tab/>
        <w:t>To update or remove an existing request, the AF invokes an Nnef_ASTI_Update or Nnef_ASTI_Delete service operation providing the corresponding time synchronization configuration id.</w:t>
      </w:r>
    </w:p>
    <w:p w14:paraId="5783D749" w14:textId="77777777" w:rsidR="00143BEA" w:rsidRDefault="00143BEA" w:rsidP="00143BEA">
      <w:pPr>
        <w:pStyle w:val="B2"/>
      </w:pPr>
      <w:r>
        <w:t>-</w:t>
      </w:r>
      <w:r>
        <w:tab/>
        <w:t>To query the status of the access stratum time distribution, the AF invokes Nnef_ASTI_Get service operation providing the target (a list of UE identities (SUPI or GPSIs) or an External Group Identifier).</w:t>
      </w:r>
    </w:p>
    <w:p w14:paraId="77E6EB80" w14:textId="77777777" w:rsidR="00143BEA" w:rsidRDefault="00143BEA" w:rsidP="00143BEA">
      <w:pPr>
        <w:pStyle w:val="B2"/>
      </w:pPr>
      <w:r>
        <w:t>-</w:t>
      </w:r>
      <w:r>
        <w:tab/>
        <w:t>If the AF includes clock quality detail level, the request creates a subscription at the TSCTSF for notifications for the changes in 5G access stratum time distribution status.</w:t>
      </w:r>
    </w:p>
    <w:p w14:paraId="70E5817D" w14:textId="77777777" w:rsidR="00143BEA" w:rsidRDefault="00143BEA" w:rsidP="00143BEA">
      <w:pPr>
        <w:pStyle w:val="B2"/>
      </w:pPr>
      <w:r>
        <w:t>-</w:t>
      </w:r>
      <w:r>
        <w:tab/>
        <w:t>To subscribe to NG-RAN timing synchronization status updates, the AF can subscribe to notifications as described in clause 4.15.9.5.1.</w:t>
      </w:r>
    </w:p>
    <w:p w14:paraId="2FA57925" w14:textId="77777777" w:rsidR="00143BEA" w:rsidRDefault="00143BEA" w:rsidP="00143BEA">
      <w:pPr>
        <w:pStyle w:val="B1"/>
      </w:pPr>
      <w:r>
        <w:tab/>
        <w:t>The AF that is part of operator's trust domain may invoke the services directly with the TSCTSF and identifies the targeted UE(s) using SUPI(s) or an Internal Group Identifier.</w:t>
      </w:r>
    </w:p>
    <w:p w14:paraId="7A254718" w14:textId="77777777" w:rsidR="00143BEA" w:rsidRDefault="00143BEA" w:rsidP="00143BEA">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03256EF1" w14:textId="77777777" w:rsidR="00143BEA" w:rsidRDefault="00143BEA" w:rsidP="00143BEA">
      <w:pPr>
        <w:pStyle w:val="NO"/>
      </w:pPr>
      <w:r>
        <w:t>NOTE 1:</w:t>
      </w:r>
      <w:r>
        <w:tab/>
        <w:t>Steps 1 and 2 can occur in any order.</w:t>
      </w:r>
    </w:p>
    <w:p w14:paraId="4E1DB365" w14:textId="77777777" w:rsidR="00143BEA" w:rsidRDefault="00143BEA" w:rsidP="00143BEA">
      <w:pPr>
        <w:pStyle w:val="NO"/>
      </w:pPr>
      <w:r>
        <w:t>NOTE 2:</w:t>
      </w:r>
      <w:r>
        <w:tab/>
        <w:t>It is assumed that AFs within the operator's domain is aware of TAs that can be used to formulate a spatial validity condition for Time Synchronization Coverage Area (see clause 5.27.1.10 of TS 23.501 [2]).</w:t>
      </w:r>
    </w:p>
    <w:p w14:paraId="64780B19" w14:textId="77777777" w:rsidR="00143BEA" w:rsidRDefault="00143BEA" w:rsidP="00143BEA">
      <w:pPr>
        <w:pStyle w:val="B1"/>
      </w:pPr>
      <w:r>
        <w:t>3.</w:t>
      </w:r>
      <w:r>
        <w:tab/>
        <w:t>(When the procedure is triggered by the AF request to influence the 5G access stratum time distribution):</w:t>
      </w:r>
    </w:p>
    <w:p w14:paraId="6C4EB404" w14:textId="77777777" w:rsidR="00143BEA" w:rsidRDefault="00143BEA" w:rsidP="00143BEA">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225CF9E9" w14:textId="77777777" w:rsidR="00143BEA" w:rsidRDefault="00143BEA" w:rsidP="00143BEA">
      <w:pPr>
        <w:pStyle w:val="B2"/>
      </w:pPr>
      <w:r>
        <w:t>-</w:t>
      </w:r>
      <w:r>
        <w:tab/>
        <w:t>The TSCTSF determines whether the targeted UE is part of a PTP instance in 5GS, if so the TSCTSF rejects the request (steps 4-11 are skipped).</w:t>
      </w:r>
    </w:p>
    <w:p w14:paraId="63EC2E3E" w14:textId="77777777" w:rsidR="00143BEA" w:rsidRDefault="00143BEA" w:rsidP="00143BEA">
      <w:pPr>
        <w:pStyle w:val="B2"/>
      </w:pPr>
      <w:r>
        <w:t>-</w:t>
      </w:r>
      <w:r>
        <w:tab/>
        <w:t>The TSCTSF checks whether the AF requested parameters comply with the stored Time Synchronization Subscription Data as defined in clause 5.27.1.11 of TS 23.501 [2].</w:t>
      </w:r>
    </w:p>
    <w:p w14:paraId="76B6EF1D" w14:textId="77777777" w:rsidR="00143BEA" w:rsidRDefault="00143BEA" w:rsidP="00143BEA">
      <w:pPr>
        <w:pStyle w:val="B2"/>
      </w:pPr>
      <w:r>
        <w:t>-</w:t>
      </w:r>
      <w:r>
        <w:tab/>
        <w:t>The TSCTSF calculates the Uu time synchronization error budget as described in clause 5.27.1.9 of TS 23.501 [2]. This does not apply in case of Ntsctsf_ASTI_Delete service operation.</w:t>
      </w:r>
    </w:p>
    <w:p w14:paraId="63002FA2" w14:textId="77777777" w:rsidR="00143BEA" w:rsidRDefault="00143BEA" w:rsidP="00143BEA">
      <w:pPr>
        <w:pStyle w:val="B1"/>
      </w:pPr>
      <w:r>
        <w:tab/>
        <w:t>(When the procedure is triggered by PTP instance activation or modification in the TSCTSF):</w:t>
      </w:r>
    </w:p>
    <w:p w14:paraId="19303CAF" w14:textId="77777777" w:rsidR="00143BEA" w:rsidRDefault="00143BEA" w:rsidP="00143BEA">
      <w:pPr>
        <w:pStyle w:val="B2"/>
      </w:pPr>
      <w:r>
        <w:t>-</w:t>
      </w:r>
      <w:r>
        <w:tab/>
        <w:t>The TSCTSF calculates the Uu time synchronization error budget as described in clause 5.27.1.9 of TS 23.501 [2] for corresponding SUPIs that are part of the PTP instance.</w:t>
      </w:r>
    </w:p>
    <w:p w14:paraId="6A94CF74" w14:textId="77777777" w:rsidR="00143BEA" w:rsidRDefault="00143BEA" w:rsidP="00143BEA">
      <w:pPr>
        <w:pStyle w:val="B1"/>
      </w:pPr>
      <w:r>
        <w:t>4.</w:t>
      </w:r>
      <w:r>
        <w:tab/>
        <w:t>(When the procedure is triggered by the AF request to influence the 5G access stratum time distribution):</w:t>
      </w:r>
    </w:p>
    <w:p w14:paraId="69E772B9" w14:textId="77777777" w:rsidR="00143BEA" w:rsidRDefault="00143BEA" w:rsidP="00143BEA">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6F291E63" w14:textId="77777777" w:rsidR="00143BEA" w:rsidRDefault="00143BEA" w:rsidP="00143BEA">
      <w:pPr>
        <w:pStyle w:val="B1"/>
      </w:pPr>
      <w:r>
        <w:t>5.</w:t>
      </w:r>
      <w:r>
        <w:tab/>
        <w:t>(When the procedure is triggered by the AF request to influence the 5G access stratum time distribution):</w:t>
      </w:r>
    </w:p>
    <w:p w14:paraId="177FAD7C" w14:textId="77777777" w:rsidR="00143BEA" w:rsidRDefault="00143BEA" w:rsidP="00143BEA">
      <w:pPr>
        <w:pStyle w:val="B2"/>
      </w:pPr>
      <w:r>
        <w:tab/>
        <w:t>The UDM provides the Nudm_SDM_Get response containing SUPI(s) that are mapped from each received GPSI or the External/Internal Group Identifier and identify the targeted UEs.</w:t>
      </w:r>
    </w:p>
    <w:p w14:paraId="182F28B8" w14:textId="77777777" w:rsidR="00143BEA" w:rsidRDefault="00143BEA" w:rsidP="00143BEA">
      <w:pPr>
        <w:pStyle w:val="B1"/>
      </w:pPr>
      <w:r>
        <w:t>6a.</w:t>
      </w:r>
      <w:r>
        <w:tab/>
        <w:t>(When the procedure is triggered by the AF request to influence the 5G access stratum time distribution):</w:t>
      </w:r>
    </w:p>
    <w:p w14:paraId="6439D6EF" w14:textId="77777777" w:rsidR="00143BEA" w:rsidRDefault="00143BEA" w:rsidP="00143BEA">
      <w:pPr>
        <w:pStyle w:val="B2"/>
      </w:pPr>
      <w:r>
        <w:tab/>
        <w:t>If the Ntsctsf_ASTI_Create request in step 2 contains a spatial validity condition, then the TSCTSF performs the following operations:</w:t>
      </w:r>
    </w:p>
    <w:p w14:paraId="0373AE3B" w14:textId="7159BDFE" w:rsidR="007A410A" w:rsidRDefault="00143BEA" w:rsidP="00143BEA">
      <w:pPr>
        <w:pStyle w:val="B3"/>
        <w:rPr>
          <w:ins w:id="112" w:author="Ericsson_Oct11" w:date="2023-10-11T15:07:00Z"/>
        </w:rPr>
      </w:pPr>
      <w:r>
        <w:lastRenderedPageBreak/>
        <w:t>-</w:t>
      </w:r>
      <w:r>
        <w:tab/>
        <w:t>For each target UE, TSCTSF checks with the stored Time Synchronization Subscription data if the spatial validity condition is allowed</w:t>
      </w:r>
      <w:ins w:id="113" w:author="Jari" w:date="2023-10-27T16:16:00Z">
        <w:r w:rsidR="00717385" w:rsidRPr="00717385">
          <w:rPr>
            <w:highlight w:val="yellow"/>
          </w:rPr>
          <w:t xml:space="preserve">. </w:t>
        </w:r>
      </w:ins>
      <w:ins w:id="114" w:author="Ericsson_Oct11" w:date="2023-10-11T14:40:00Z">
        <w:del w:id="115" w:author="Jari" w:date="2023-10-27T16:16:00Z">
          <w:r w:rsidR="00C04D67" w:rsidRPr="00717385" w:rsidDel="00717385">
            <w:rPr>
              <w:highlight w:val="yellow"/>
            </w:rPr>
            <w:delText>,</w:delText>
          </w:r>
        </w:del>
      </w:ins>
      <w:del w:id="116" w:author="Jari" w:date="2023-10-27T16:16:00Z">
        <w:r w:rsidRPr="00717385" w:rsidDel="00717385">
          <w:rPr>
            <w:highlight w:val="yellow"/>
          </w:rPr>
          <w:delText xml:space="preserve"> and</w:delText>
        </w:r>
      </w:del>
      <w:ins w:id="117" w:author="Ericsson_Oct11" w:date="2023-10-11T14:40:00Z">
        <w:del w:id="118" w:author="Jari" w:date="2023-10-27T16:16:00Z">
          <w:r w:rsidR="00C04D67" w:rsidRPr="00717385" w:rsidDel="00717385">
            <w:rPr>
              <w:highlight w:val="yellow"/>
            </w:rPr>
            <w:delText xml:space="preserve"> t</w:delText>
          </w:r>
        </w:del>
      </w:ins>
      <w:ins w:id="119" w:author="Jari" w:date="2023-10-27T16:16:00Z">
        <w:r w:rsidR="00717385" w:rsidRPr="00717385">
          <w:rPr>
            <w:highlight w:val="yellow"/>
          </w:rPr>
          <w:t>T</w:t>
        </w:r>
      </w:ins>
      <w:ins w:id="120" w:author="Ericsson_Oct11" w:date="2023-10-11T14:40:00Z">
        <w:r w:rsidR="00C04D67" w:rsidRPr="00717385">
          <w:rPr>
            <w:highlight w:val="yellow"/>
          </w:rPr>
          <w:t>he TSCTSF</w:t>
        </w:r>
      </w:ins>
      <w:r>
        <w:t xml:space="preserve"> determines whether the TSCTSF has subscribed for the UE presence in Area of Interest composed by the TAs list in the spatial validity condition. If not, the TSCTSF </w:t>
      </w:r>
      <w:ins w:id="121" w:author="Ericsson_Oct11" w:date="2023-10-11T15:07:00Z">
        <w:r w:rsidR="007A410A">
          <w:t>may either:</w:t>
        </w:r>
      </w:ins>
    </w:p>
    <w:p w14:paraId="0FE8777C" w14:textId="262EE304" w:rsidR="007A410A" w:rsidRDefault="007A410A" w:rsidP="007A410A">
      <w:pPr>
        <w:pStyle w:val="B3"/>
        <w:ind w:left="1418"/>
        <w:rPr>
          <w:ins w:id="122" w:author="Ericsson_Oct11" w:date="2023-10-11T15:07:00Z"/>
        </w:rPr>
      </w:pPr>
      <w:ins w:id="123" w:author="Ericsson_Oct11" w:date="2023-10-11T15:07:00Z">
        <w:r>
          <w:t>(a)</w:t>
        </w:r>
        <w:r>
          <w:tab/>
        </w:r>
      </w:ins>
      <w:r w:rsidR="00143BEA">
        <w:t>discover</w:t>
      </w:r>
      <w:del w:id="124" w:author="NTT DOCOMO" w:date="2023-10-27T16:18:00Z">
        <w:r w:rsidR="00143BEA" w:rsidRPr="00717385" w:rsidDel="00717385">
          <w:rPr>
            <w:highlight w:val="yellow"/>
            <w:rPrChange w:id="125" w:author="NTT DOCOMO" w:date="2023-10-27T16:18:00Z">
              <w:rPr/>
            </w:rPrChange>
          </w:rPr>
          <w:delText>s</w:delText>
        </w:r>
      </w:del>
      <w:r w:rsidR="00143BEA">
        <w:t xml:space="preserve"> the AMF(s), serving in the TAs that comprise the spatial validity condition, using the NRF discovery service (Nnrf_NFDiscovery_Request) with the list of TAs</w:t>
      </w:r>
      <w:del w:id="126" w:author="Ericsson_Oct11" w:date="2023-10-11T15:08:00Z">
        <w:r w:rsidR="00143BEA" w:rsidDel="008C4F8D">
          <w:delText>.</w:delText>
        </w:r>
      </w:del>
      <w:ins w:id="127" w:author="Ericsson_Oct11" w:date="2023-10-11T15:07:00Z">
        <w:r>
          <w:t>, or</w:t>
        </w:r>
      </w:ins>
    </w:p>
    <w:p w14:paraId="605B37CA" w14:textId="7BFFF4A1" w:rsidR="008C4F8D" w:rsidRDefault="007A410A">
      <w:pPr>
        <w:pStyle w:val="B2"/>
        <w:ind w:left="1418"/>
        <w:rPr>
          <w:ins w:id="128" w:author="Ericsson_Oct11" w:date="2023-10-11T15:08:00Z"/>
          <w:rFonts w:eastAsia="SimSun"/>
        </w:rPr>
        <w:pPrChange w:id="129" w:author="Ericsson_Oct11" w:date="2023-10-11T15:08:00Z">
          <w:pPr>
            <w:pStyle w:val="B2"/>
            <w:ind w:left="1135"/>
          </w:pPr>
        </w:pPrChange>
      </w:pPr>
      <w:ins w:id="130" w:author="Ericsson_Oct11" w:date="2023-10-11T15:07:00Z">
        <w:r>
          <w:t>(b)</w:t>
        </w:r>
      </w:ins>
      <w:ins w:id="131" w:author="Ericsson_Oct11" w:date="2023-10-11T15:09:00Z">
        <w:r w:rsidR="00B0386A">
          <w:t xml:space="preserve"> </w:t>
        </w:r>
      </w:ins>
      <w:ins w:id="132" w:author="Jari" w:date="2023-10-27T16:17:00Z">
        <w:r w:rsidR="00717385" w:rsidRPr="00717385">
          <w:rPr>
            <w:highlight w:val="yellow"/>
          </w:rPr>
          <w:t xml:space="preserve"> </w:t>
        </w:r>
      </w:ins>
      <w:ins w:id="133" w:author="Ericsson_Oct11" w:date="2023-10-11T15:08:00Z">
        <w:r w:rsidR="008C4F8D">
          <w:rPr>
            <w:rFonts w:eastAsia="SimSun"/>
          </w:rPr>
          <w:t>discover</w:t>
        </w:r>
        <w:del w:id="134" w:author="NTT DOCOMO" w:date="2023-10-27T16:19:00Z">
          <w:r w:rsidR="008C4F8D" w:rsidRPr="00717385" w:rsidDel="00717385">
            <w:rPr>
              <w:rFonts w:eastAsia="SimSun"/>
              <w:highlight w:val="yellow"/>
              <w:rPrChange w:id="135" w:author="NTT DOCOMO" w:date="2023-10-27T16:19:00Z">
                <w:rPr>
                  <w:rFonts w:eastAsia="SimSun"/>
                </w:rPr>
              </w:rPrChange>
            </w:rPr>
            <w:delText>s</w:delText>
          </w:r>
        </w:del>
        <w:r w:rsidR="008C4F8D">
          <w:rPr>
            <w:rFonts w:eastAsia="SimSun"/>
          </w:rPr>
          <w:t xml:space="preserve"> the serving AMF(s) for each UE identified by a GPSI/SUPI, using the UECM service (Nudm_UECM_Get) from the UDM.</w:t>
        </w:r>
      </w:ins>
    </w:p>
    <w:p w14:paraId="19F78297" w14:textId="519852AD" w:rsidR="00143BEA" w:rsidRDefault="00143BEA">
      <w:pPr>
        <w:pStyle w:val="B3"/>
        <w:ind w:left="1134" w:firstLine="0"/>
        <w:pPrChange w:id="136" w:author="Ericsson_Oct11" w:date="2023-10-11T15:08:00Z">
          <w:pPr>
            <w:pStyle w:val="B3"/>
          </w:pPr>
        </w:pPrChange>
      </w:pPr>
      <w:del w:id="137" w:author="Ericsson_Oct11" w:date="2023-10-11T15:07:00Z">
        <w:r w:rsidDel="007A410A">
          <w:delText xml:space="preserve"> </w:delText>
        </w:r>
      </w:del>
      <w:r>
        <w:t>Then the TSCTSF subscribes to the AMF(s) to receive notifications about the UE presence in Area of Interest using Namf_EventExposure operation with the corresponding event filters as described in clause 5.2.2.3</w:t>
      </w:r>
      <w:ins w:id="138" w:author="Ericsson" w:date="2023-09-26T14:54:00Z">
        <w:r w:rsidR="003A762E">
          <w:t xml:space="preserve"> and in clause</w:t>
        </w:r>
      </w:ins>
      <w:ins w:id="139" w:author="Ericsson" w:date="2023-09-26T15:37:00Z">
        <w:r w:rsidR="00911558">
          <w:t> 5.3.4.4 o</w:t>
        </w:r>
      </w:ins>
      <w:ins w:id="140" w:author="Ericsson" w:date="2023-09-26T14:54:00Z">
        <w:r w:rsidR="003A762E">
          <w:t>f TS</w:t>
        </w:r>
      </w:ins>
      <w:ins w:id="141" w:author="Ericsson" w:date="2023-09-26T15:37:00Z">
        <w:r w:rsidR="00911558">
          <w:t> </w:t>
        </w:r>
      </w:ins>
      <w:ins w:id="142" w:author="Ericsson" w:date="2023-09-26T14:54:00Z">
        <w:r w:rsidR="003A762E">
          <w:t>23.501[2]</w:t>
        </w:r>
      </w:ins>
      <w:r>
        <w:t>.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4759A6AF" w14:textId="77777777" w:rsidR="00143BEA" w:rsidRDefault="00143BEA" w:rsidP="00143BEA">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555C5A85" w14:textId="2969E6DE" w:rsidR="00143BEA" w:rsidRDefault="00143BEA" w:rsidP="00143BEA">
      <w:pPr>
        <w:pStyle w:val="B4"/>
      </w:pPr>
      <w:r>
        <w:t>-</w:t>
      </w:r>
      <w:r>
        <w:tab/>
        <w:t xml:space="preserve">When invoking the subscription with the AMF(s), the TSCTSF may provide an indication, a </w:t>
      </w:r>
      <w:del w:id="143" w:author="Ericsson_Oct11" w:date="2023-10-11T14:40:00Z">
        <w:r w:rsidDel="00C04D67">
          <w:delText xml:space="preserve">new </w:delText>
        </w:r>
      </w:del>
      <w:r>
        <w:t>Parameter Type = "Adjust AoI based on RA", that the AMF may adjust the received AoI depending on UE's RA.</w:t>
      </w:r>
    </w:p>
    <w:p w14:paraId="53097D14" w14:textId="77777777" w:rsidR="00143BEA" w:rsidRDefault="00143BEA">
      <w:pPr>
        <w:pStyle w:val="B3"/>
        <w:ind w:left="1418"/>
        <w:pPrChange w:id="144" w:author="Ericsson" w:date="2023-09-25T13:33:00Z">
          <w:pPr>
            <w:pStyle w:val="B3"/>
          </w:pPr>
        </w:pPrChange>
      </w:pPr>
      <w:commentRangeStart w:id="145"/>
      <w:r>
        <w:t>-</w:t>
      </w:r>
      <w:r>
        <w:tab/>
        <w:t xml:space="preserve">After receiving </w:t>
      </w:r>
      <w:commentRangeEnd w:id="145"/>
      <w:r w:rsidR="007934BA">
        <w:rPr>
          <w:rStyle w:val="CommentReference"/>
        </w:rPr>
        <w:commentReference w:id="145"/>
      </w:r>
      <w:r>
        <w:t xml:space="preserve">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2E103D29" w14:textId="77777777" w:rsidR="00143BEA" w:rsidRDefault="00143BEA" w:rsidP="00143BEA">
      <w:pPr>
        <w:pStyle w:val="B3"/>
      </w:pPr>
      <w:r>
        <w:t>-</w:t>
      </w:r>
      <w:r>
        <w:tab/>
        <w:t>The AMF notifies the TSCTSF about the UE's presence in the AoI using the Namf_EventExposure_Notify service operation.</w:t>
      </w:r>
    </w:p>
    <w:p w14:paraId="40072004" w14:textId="77777777" w:rsidR="00143BEA" w:rsidRDefault="00143BEA" w:rsidP="00143BEA">
      <w:pPr>
        <w:pStyle w:val="B3"/>
      </w:pPr>
      <w:r>
        <w:t>-</w:t>
      </w:r>
      <w:r>
        <w:tab/>
        <w:t>Based on the notification from the AMF and spatial validity condition received in step 1, the TSCTSF determines whether to activate time synchronization service for this UE:</w:t>
      </w:r>
    </w:p>
    <w:p w14:paraId="6C641649" w14:textId="77777777" w:rsidR="00143BEA" w:rsidRDefault="00143BEA" w:rsidP="00143BEA">
      <w:pPr>
        <w:pStyle w:val="B4"/>
      </w:pPr>
      <w:r>
        <w:t>-</w:t>
      </w:r>
      <w:r>
        <w:tab/>
        <w:t>If the UE location is within the spatial validity condition, the TSCTSF determines to enable access stratum time distribution for the UE.</w:t>
      </w:r>
    </w:p>
    <w:p w14:paraId="56B7F0BE" w14:textId="77777777" w:rsidR="00143BEA" w:rsidRDefault="00143BEA" w:rsidP="00143BEA">
      <w:pPr>
        <w:pStyle w:val="B4"/>
      </w:pPr>
      <w:r>
        <w:t>-</w:t>
      </w:r>
      <w:r>
        <w:tab/>
        <w:t>If the UE location is outside the spatial validity condition, the TSCTSF determines to disable access stratum time distribution for the UE.</w:t>
      </w:r>
    </w:p>
    <w:p w14:paraId="699B9D63" w14:textId="77777777" w:rsidR="00143BEA" w:rsidRDefault="00143BEA" w:rsidP="00143BEA">
      <w:pPr>
        <w:pStyle w:val="B2"/>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11F1BC2E" w14:textId="77777777" w:rsidR="00143BEA" w:rsidRDefault="00143BEA" w:rsidP="00143BEA">
      <w:pPr>
        <w:pStyle w:val="B1"/>
      </w:pPr>
      <w:r>
        <w:t>6b.</w:t>
      </w:r>
      <w:r>
        <w:tab/>
        <w:t>(When the procedure is triggered by the AF request to influence the 5G access stratum time distribution):</w:t>
      </w:r>
    </w:p>
    <w:p w14:paraId="01CCE2B1" w14:textId="77777777" w:rsidR="00143BEA" w:rsidRDefault="00143BEA" w:rsidP="00143BEA">
      <w:pPr>
        <w:pStyle w:val="B2"/>
      </w:pPr>
      <w:r>
        <w:tab/>
        <w:t>The TSCTSF checks the AF request with the stored Time Synchronization Subscription data as described in clause 5.27.1.11 of TS 23.501 [2] for any targeted UE. If the AF is not authorized, steps 7-11 are skipped.</w:t>
      </w:r>
    </w:p>
    <w:p w14:paraId="2C2159B3" w14:textId="77777777" w:rsidR="00143BEA" w:rsidRDefault="00143BEA" w:rsidP="00143BEA">
      <w:pPr>
        <w:pStyle w:val="B1"/>
      </w:pPr>
      <w:r>
        <w:t>7.</w:t>
      </w:r>
      <w:r>
        <w:tab/>
        <w:t>The TSCTSF searches the PCF for the UE using Nbsf_Management_Subscribe with a SUPI as an input parameter, indicating that it is searching for the PCF that handles the AM Policy Association of the UE.</w:t>
      </w:r>
    </w:p>
    <w:p w14:paraId="167AE0C1" w14:textId="77777777" w:rsidR="00143BEA" w:rsidRDefault="00143BEA" w:rsidP="00143BEA">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030D037D" w14:textId="77777777" w:rsidR="00143BEA" w:rsidRDefault="00143BEA" w:rsidP="00143BEA">
      <w:pPr>
        <w:pStyle w:val="B1"/>
      </w:pPr>
      <w:r>
        <w:t>9.</w:t>
      </w:r>
      <w:r>
        <w:tab/>
        <w:t xml:space="preserve">The TSCTSF sends to the PCF for the UE its request for the AM policy of the UE (identified by SUPI) using Npcf_AMPolicyAuthorization request, containing the 5G access stratum time distribution indication (enable, </w:t>
      </w:r>
      <w:r>
        <w:lastRenderedPageBreak/>
        <w:t>disable), optionally the calculated Uu time synchronization error budget, optionally the clock quality detail level and clock quality acceptance criteria.</w:t>
      </w:r>
    </w:p>
    <w:p w14:paraId="254B8ECE" w14:textId="77777777" w:rsidR="00143BEA" w:rsidRDefault="00143BEA" w:rsidP="00143BEA">
      <w:pPr>
        <w:pStyle w:val="B1"/>
      </w:pPr>
      <w:r>
        <w:tab/>
        <w:t>(When the procedure is triggered by PTP instance activation, modification, or deactivation in the TSCTSF):</w:t>
      </w:r>
    </w:p>
    <w:p w14:paraId="5EB237BF" w14:textId="77777777" w:rsidR="00143BEA" w:rsidRDefault="00143BEA" w:rsidP="00143BEA">
      <w:pPr>
        <w:pStyle w:val="B1"/>
      </w:pPr>
      <w:r>
        <w:tab/>
        <w:t>The TSCTSF ensures the 5G access stratum time distribution for the UE is enabled if at least one of the PTP instances the UE is part of is active.</w:t>
      </w:r>
    </w:p>
    <w:p w14:paraId="76119318" w14:textId="77777777" w:rsidR="00143BEA" w:rsidRDefault="00143BEA" w:rsidP="00143BEA">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1B44F176" w14:textId="77777777" w:rsidR="00143BEA" w:rsidRDefault="00143BEA" w:rsidP="00143BEA">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3EF00B5E" w14:textId="77777777" w:rsidR="00143BEA" w:rsidRDefault="00143BEA" w:rsidP="00143BEA">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9F0E446" w14:textId="77777777" w:rsidR="00143BEA" w:rsidRDefault="00143BEA" w:rsidP="00143BEA">
      <w:pPr>
        <w:pStyle w:val="NO"/>
      </w:pPr>
      <w:r>
        <w:t>NOTE 3:</w:t>
      </w:r>
      <w:r>
        <w:tab/>
        <w:t>This release of the specification assumes that deployments ensure that the targeted UEs and the NG-RAN nodes serving those UEs support Rel-17 propagation delay compensation as defined in TS 38.300 [9].</w:t>
      </w:r>
    </w:p>
    <w:p w14:paraId="49722413" w14:textId="77777777" w:rsidR="00143BEA" w:rsidRDefault="00143BEA" w:rsidP="00143BEA">
      <w:pPr>
        <w:pStyle w:val="B1"/>
      </w:pPr>
      <w:r>
        <w:t>11.</w:t>
      </w:r>
      <w:r>
        <w:tab/>
        <w:t>The PCF of the UE replies to the TSCTSF with the result of Npcf_AMPolicyAuthorization operation.</w:t>
      </w:r>
    </w:p>
    <w:p w14:paraId="3ADED427" w14:textId="77777777" w:rsidR="00143BEA" w:rsidRDefault="00143BEA" w:rsidP="00143BEA">
      <w:pPr>
        <w:pStyle w:val="B1"/>
      </w:pPr>
      <w:r>
        <w:t>12.</w:t>
      </w:r>
      <w:r>
        <w:tab/>
        <w:t>(When the procedure is triggered by the AF request to influence the 5G access stratum time distribution):</w:t>
      </w:r>
    </w:p>
    <w:p w14:paraId="117DC18D" w14:textId="77777777" w:rsidR="00143BEA" w:rsidRDefault="00143BEA" w:rsidP="00143BEA">
      <w:pPr>
        <w:pStyle w:val="B2"/>
      </w:pPr>
      <w:r>
        <w:tab/>
        <w:t>The TSCTSF responds the AF with the Ntsctsf_ASTI_Create/Update/Delete/Get service operation response.</w:t>
      </w:r>
    </w:p>
    <w:p w14:paraId="2076E87C" w14:textId="77777777" w:rsidR="00143BEA" w:rsidRDefault="00143BEA" w:rsidP="00143BEA">
      <w:pPr>
        <w:pStyle w:val="B1"/>
      </w:pPr>
      <w:r>
        <w:t>13.</w:t>
      </w:r>
      <w:r>
        <w:tab/>
        <w:t>(When the procedure is triggered by the AF request to influence the 5G access stratum time distribution):</w:t>
      </w:r>
    </w:p>
    <w:p w14:paraId="0CC1A19C" w14:textId="77777777" w:rsidR="00143BEA" w:rsidRDefault="00143BEA" w:rsidP="00143BEA">
      <w:pPr>
        <w:pStyle w:val="B2"/>
      </w:pPr>
      <w:r>
        <w:tab/>
        <w:t>The NEF informs the AF about the result of the Nnef_ASTI_Create/Update/Delete/Get service operation performed in step 2.</w:t>
      </w:r>
    </w:p>
    <w:p w14:paraId="7B6198DD" w14:textId="77777777" w:rsidR="00143BEA" w:rsidRDefault="00143BEA" w:rsidP="00143BEA">
      <w:pPr>
        <w:pStyle w:val="B1"/>
        <w:rPr>
          <w:rFonts w:eastAsia="SimSun"/>
        </w:rPr>
      </w:pPr>
      <w:r>
        <w:rPr>
          <w:rFonts w:eastAsia="SimSun"/>
        </w:rPr>
        <w:t>14.</w:t>
      </w:r>
      <w:r>
        <w:rPr>
          <w:rFonts w:eastAsia="SimSun"/>
        </w:rPr>
        <w:tab/>
        <w:t>(When the procedure is triggered by the AF request to influence the 5G access stratum time distribution):</w:t>
      </w:r>
    </w:p>
    <w:p w14:paraId="6A324327" w14:textId="77777777" w:rsidR="00143BEA" w:rsidRDefault="00143BEA" w:rsidP="00143BEA">
      <w:pPr>
        <w:pStyle w:val="B2"/>
        <w:rPr>
          <w:rFonts w:eastAsia="SimSun"/>
        </w:rPr>
      </w:pP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25472C86" w14:textId="77777777" w:rsidR="00143BEA" w:rsidRDefault="00143BEA" w:rsidP="00143BEA">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3683E619" w14:textId="77777777" w:rsidR="00143BEA" w:rsidRDefault="00143BEA" w:rsidP="00143BEA">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7D1F299D" w14:textId="77777777" w:rsidR="00143BEA" w:rsidRDefault="00143BEA" w:rsidP="00143BEA">
      <w:pPr>
        <w:pStyle w:val="B1"/>
        <w:rPr>
          <w:rFonts w:eastAsia="SimSun"/>
        </w:rPr>
      </w:pPr>
      <w:r>
        <w:rPr>
          <w:rFonts w:eastAsia="SimSun"/>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2F8C78C0" w14:textId="77777777" w:rsidR="00143BEA" w:rsidRDefault="00143BEA" w:rsidP="00143BEA">
      <w:pPr>
        <w:pStyle w:val="B1"/>
        <w:rPr>
          <w:rFonts w:eastAsia="SimSun"/>
        </w:rPr>
      </w:pPr>
      <w:r>
        <w:rPr>
          <w:rFonts w:eastAsia="SimSun"/>
        </w:rPr>
        <w:lastRenderedPageBreak/>
        <w:t>15-16.</w:t>
      </w:r>
      <w:r>
        <w:rPr>
          <w:rFonts w:eastAsia="SimSun"/>
        </w:rPr>
        <w:tab/>
        <w:t>(When the procedure is triggered by the AF request to influence the 5G access stratum time distribution):</w:t>
      </w:r>
    </w:p>
    <w:p w14:paraId="3B013C3C" w14:textId="77777777" w:rsidR="00143BEA" w:rsidRDefault="00143BEA" w:rsidP="00143BEA">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3970A583" w14:textId="77777777" w:rsidR="00143BEA" w:rsidRDefault="00143BEA" w:rsidP="00143BEA">
      <w:pPr>
        <w:pStyle w:val="B2"/>
        <w:rPr>
          <w:rFonts w:eastAsia="SimSun"/>
        </w:rPr>
      </w:pPr>
      <w:r>
        <w:rPr>
          <w:rFonts w:eastAsia="SimSun"/>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3C3AA0C0" w14:textId="09A7709D" w:rsidR="0004760B" w:rsidRDefault="00143BEA" w:rsidP="00143BEA">
      <w:pPr>
        <w:pStyle w:val="B1"/>
      </w:pPr>
      <w:r>
        <w:rPr>
          <w:rFonts w:eastAsia="SimSun"/>
        </w:rPr>
        <w:t>17.</w:t>
      </w:r>
      <w:r>
        <w:rPr>
          <w:rFonts w:eastAsia="SimSun"/>
        </w:rPr>
        <w:tab/>
        <w:t>If there was a failure/degradation/improvement event in step 14, the NG-RAN provides timing synchronization status reports to the UE (as described in clause 4.15.9.5.2).</w:t>
      </w:r>
    </w:p>
    <w:p w14:paraId="2835B781" w14:textId="77777777" w:rsidR="0004760B" w:rsidRDefault="0004760B" w:rsidP="0004760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64DEEB3" w14:textId="77777777" w:rsidR="00337FC1" w:rsidRPr="00140E21" w:rsidRDefault="00337FC1" w:rsidP="00337FC1">
      <w:pPr>
        <w:pStyle w:val="Heading5"/>
      </w:pPr>
      <w:bookmarkStart w:id="146" w:name="_Toc20204417"/>
      <w:bookmarkStart w:id="147" w:name="_Toc27895116"/>
      <w:bookmarkStart w:id="148" w:name="_Toc36192213"/>
      <w:bookmarkStart w:id="149" w:name="_Toc45193326"/>
      <w:bookmarkStart w:id="150" w:name="_Toc47592958"/>
      <w:bookmarkStart w:id="151" w:name="_Toc51835045"/>
      <w:bookmarkStart w:id="152" w:name="_Toc145940040"/>
      <w:bookmarkEnd w:id="4"/>
      <w:r w:rsidRPr="00140E21">
        <w:t>5.2.2.3.1</w:t>
      </w:r>
      <w:r w:rsidRPr="00140E21">
        <w:tab/>
        <w:t>General</w:t>
      </w:r>
      <w:bookmarkEnd w:id="146"/>
      <w:bookmarkEnd w:id="147"/>
      <w:bookmarkEnd w:id="148"/>
      <w:bookmarkEnd w:id="149"/>
      <w:bookmarkEnd w:id="150"/>
      <w:bookmarkEnd w:id="151"/>
      <w:bookmarkEnd w:id="152"/>
    </w:p>
    <w:p w14:paraId="36CB1D3F" w14:textId="77777777" w:rsidR="00337FC1" w:rsidRPr="00140E21" w:rsidRDefault="00337FC1" w:rsidP="00337FC1">
      <w:r w:rsidRPr="00140E21">
        <w:rPr>
          <w:b/>
        </w:rPr>
        <w:t>Service description:</w:t>
      </w:r>
      <w:r w:rsidRPr="00140E21">
        <w:t xml:space="preserve"> This service enables an NF to subscribe and get notified about an Event ID.</w:t>
      </w:r>
    </w:p>
    <w:p w14:paraId="292DDA05" w14:textId="77777777" w:rsidR="00337FC1" w:rsidRPr="00140E21" w:rsidRDefault="00337FC1" w:rsidP="00337FC1">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F11CD61" w14:textId="77777777" w:rsidR="00337FC1" w:rsidRPr="00140E21" w:rsidRDefault="00337FC1" w:rsidP="00337FC1">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4900DABA" w14:textId="77777777" w:rsidR="00337FC1" w:rsidRPr="00140E21" w:rsidRDefault="00337FC1" w:rsidP="00337FC1">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0D3FF44" w14:textId="77777777" w:rsidR="00337FC1" w:rsidRPr="00140E21" w:rsidRDefault="00337FC1" w:rsidP="00337FC1">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1FF4AA8C" w14:textId="77777777" w:rsidR="00337FC1" w:rsidRPr="00797690" w:rsidRDefault="00337FC1" w:rsidP="00337FC1">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083F8458" w14:textId="77777777" w:rsidR="00337FC1" w:rsidRPr="00140E21" w:rsidRDefault="00337FC1" w:rsidP="00337FC1">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07C4E263" w14:textId="77777777" w:rsidR="00337FC1" w:rsidRPr="00140E21" w:rsidRDefault="00337FC1" w:rsidP="00337FC1">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272DAF35" w14:textId="77777777" w:rsidR="00337FC1" w:rsidRPr="00140E21" w:rsidRDefault="00337FC1" w:rsidP="00337FC1">
      <w:pPr>
        <w:pStyle w:val="B1"/>
      </w:pPr>
      <w:r w:rsidRPr="00140E21">
        <w:t>-</w:t>
      </w:r>
      <w:r w:rsidRPr="00140E21">
        <w:tab/>
        <w:t>Connectivity state changes (IDLE or CONNECTED</w:t>
      </w:r>
      <w:proofErr w:type="gramStart"/>
      <w:r w:rsidRPr="00140E21">
        <w:t>);</w:t>
      </w:r>
      <w:proofErr w:type="gramEnd"/>
    </w:p>
    <w:p w14:paraId="1EA7436C" w14:textId="77777777" w:rsidR="00337FC1" w:rsidRPr="00140E21" w:rsidRDefault="00337FC1" w:rsidP="00337FC1">
      <w:pPr>
        <w:pStyle w:val="B1"/>
      </w:pPr>
      <w:r w:rsidRPr="00140E21">
        <w:t>-</w:t>
      </w:r>
      <w:r w:rsidRPr="00140E21">
        <w:tab/>
        <w:t xml:space="preserve">UE loss of </w:t>
      </w:r>
      <w:proofErr w:type="gramStart"/>
      <w:r w:rsidRPr="00140E21">
        <w:t>communication;</w:t>
      </w:r>
      <w:proofErr w:type="gramEnd"/>
    </w:p>
    <w:p w14:paraId="11D23E6F" w14:textId="77777777" w:rsidR="00337FC1" w:rsidRPr="00140E21" w:rsidRDefault="00337FC1" w:rsidP="00337FC1">
      <w:pPr>
        <w:pStyle w:val="B1"/>
      </w:pPr>
      <w:r w:rsidRPr="00140E21">
        <w:t>-</w:t>
      </w:r>
      <w:r w:rsidRPr="00140E21">
        <w:tab/>
        <w:t xml:space="preserve">UE reachability </w:t>
      </w:r>
      <w:proofErr w:type="gramStart"/>
      <w:r w:rsidRPr="00140E21">
        <w:t>status;</w:t>
      </w:r>
      <w:proofErr w:type="gramEnd"/>
    </w:p>
    <w:p w14:paraId="49B1E4A4" w14:textId="77777777" w:rsidR="00337FC1" w:rsidRPr="00140E21" w:rsidRDefault="00337FC1" w:rsidP="00337FC1">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489D49E2" w14:textId="77777777" w:rsidR="00337FC1" w:rsidRPr="00797690" w:rsidRDefault="00337FC1" w:rsidP="00337FC1">
      <w:pPr>
        <w:pStyle w:val="B1"/>
        <w:rPr>
          <w:lang w:val="fr-FR"/>
        </w:rPr>
      </w:pPr>
      <w:r w:rsidRPr="00797690">
        <w:rPr>
          <w:lang w:val="fr-FR"/>
        </w:rPr>
        <w:t>-</w:t>
      </w:r>
      <w:r w:rsidRPr="00797690">
        <w:rPr>
          <w:lang w:val="fr-FR"/>
        </w:rPr>
        <w:tab/>
        <w:t>Subscription Correlation ID change (implicit subscription</w:t>
      </w:r>
      <w:proofErr w:type="gramStart"/>
      <w:r w:rsidRPr="00797690">
        <w:rPr>
          <w:lang w:val="fr-FR"/>
        </w:rPr>
        <w:t>);</w:t>
      </w:r>
      <w:proofErr w:type="gramEnd"/>
    </w:p>
    <w:p w14:paraId="552848EE" w14:textId="77777777" w:rsidR="00337FC1" w:rsidRPr="00797690" w:rsidRDefault="00337FC1" w:rsidP="00337FC1">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0582A689" w14:textId="77777777" w:rsidR="00337FC1" w:rsidRDefault="00337FC1" w:rsidP="00337FC1">
      <w:pPr>
        <w:pStyle w:val="B1"/>
      </w:pPr>
      <w:r>
        <w:t>-</w:t>
      </w:r>
      <w:r>
        <w:tab/>
        <w:t>Frequent mobility re-</w:t>
      </w:r>
      <w:proofErr w:type="gramStart"/>
      <w:r>
        <w:t>registration;</w:t>
      </w:r>
      <w:proofErr w:type="gramEnd"/>
    </w:p>
    <w:p w14:paraId="003B819B" w14:textId="77777777" w:rsidR="00337FC1" w:rsidRPr="00140E21" w:rsidRDefault="00337FC1" w:rsidP="00337FC1">
      <w:pPr>
        <w:pStyle w:val="B1"/>
      </w:pPr>
      <w:r w:rsidRPr="00140E21">
        <w:t>-</w:t>
      </w:r>
      <w:r w:rsidRPr="00140E21">
        <w:tab/>
        <w:t>Subscription Correlation ID addition (implicit subscription</w:t>
      </w:r>
      <w:proofErr w:type="gramStart"/>
      <w:r w:rsidRPr="00140E21">
        <w:t>)</w:t>
      </w:r>
      <w:r>
        <w:t>;</w:t>
      </w:r>
      <w:proofErr w:type="gramEnd"/>
    </w:p>
    <w:p w14:paraId="05E7D4C1" w14:textId="77777777" w:rsidR="00337FC1" w:rsidRPr="00140E21" w:rsidRDefault="00337FC1" w:rsidP="00337FC1">
      <w:pPr>
        <w:pStyle w:val="B1"/>
      </w:pPr>
      <w:r>
        <w:t>-</w:t>
      </w:r>
      <w:r>
        <w:tab/>
        <w:t>User State Information in 5GS, as described in clause 5.4.4 of TS 23.632 [68</w:t>
      </w:r>
      <w:proofErr w:type="gramStart"/>
      <w:r>
        <w:t>];</w:t>
      </w:r>
      <w:proofErr w:type="gramEnd"/>
    </w:p>
    <w:p w14:paraId="29D9A17F" w14:textId="77777777" w:rsidR="00337FC1" w:rsidRDefault="00337FC1" w:rsidP="00337FC1">
      <w:pPr>
        <w:pStyle w:val="B1"/>
      </w:pPr>
      <w:r>
        <w:t>-</w:t>
      </w:r>
      <w:r>
        <w:tab/>
        <w:t>UE access behaviour trends (see clause 4.15.4.2</w:t>
      </w:r>
      <w:proofErr w:type="gramStart"/>
      <w:r>
        <w:t>);</w:t>
      </w:r>
      <w:proofErr w:type="gramEnd"/>
    </w:p>
    <w:p w14:paraId="1D153B86" w14:textId="77777777" w:rsidR="00337FC1" w:rsidRDefault="00337FC1" w:rsidP="00337FC1">
      <w:pPr>
        <w:pStyle w:val="B1"/>
      </w:pPr>
      <w:r>
        <w:t>-</w:t>
      </w:r>
      <w:r>
        <w:tab/>
        <w:t>UE location trends (see clause 4.15.4.2);</w:t>
      </w:r>
      <w:r w:rsidRPr="00040250">
        <w:t xml:space="preserve"> </w:t>
      </w:r>
      <w:r>
        <w:t>and</w:t>
      </w:r>
    </w:p>
    <w:p w14:paraId="529941AF" w14:textId="77777777" w:rsidR="00337FC1" w:rsidRDefault="00337FC1" w:rsidP="00337FC1">
      <w:pPr>
        <w:pStyle w:val="B1"/>
      </w:pPr>
      <w:r>
        <w:t>-</w:t>
      </w:r>
      <w:r>
        <w:tab/>
        <w:t>Total number of Mobility Management transactions:</w:t>
      </w:r>
    </w:p>
    <w:p w14:paraId="5C79A908" w14:textId="77777777" w:rsidR="00337FC1" w:rsidRDefault="00337FC1" w:rsidP="00337FC1">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425680F5" w14:textId="77777777" w:rsidR="00337FC1" w:rsidRDefault="00337FC1" w:rsidP="00337FC1">
      <w:r>
        <w:lastRenderedPageBreak/>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0B9E03CF" w14:textId="77777777" w:rsidR="00337FC1" w:rsidRPr="00140E21" w:rsidRDefault="00337FC1" w:rsidP="00337FC1">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804D6A5" w14:textId="77777777" w:rsidR="00337FC1" w:rsidRDefault="00337FC1" w:rsidP="00337FC1">
      <w:pPr>
        <w:pStyle w:val="NO"/>
      </w:pPr>
      <w:r>
        <w:t>NOTE:</w:t>
      </w:r>
      <w:r>
        <w:tab/>
        <w:t>The conditions to match can be set based on AMF-associated expected UE Behaviour parameter(s) to only notify the event when the UE's behaviour deviates from its expected UE behaviour as described in TS 23.288 [50].</w:t>
      </w:r>
    </w:p>
    <w:p w14:paraId="7CAB457D" w14:textId="77777777" w:rsidR="00337FC1" w:rsidRPr="00140E21" w:rsidRDefault="00337FC1" w:rsidP="00337FC1">
      <w:pPr>
        <w:pStyle w:val="TH"/>
      </w:pPr>
      <w:bookmarkStart w:id="153" w:name="_CRTable5_2_2_3_11"/>
      <w:r w:rsidRPr="00140E21">
        <w:lastRenderedPageBreak/>
        <w:t xml:space="preserve">Table </w:t>
      </w:r>
      <w:bookmarkEnd w:id="153"/>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337FC1" w:rsidRPr="00140E21" w14:paraId="485EB341" w14:textId="77777777" w:rsidTr="00E30AA4">
        <w:tc>
          <w:tcPr>
            <w:tcW w:w="4804" w:type="dxa"/>
          </w:tcPr>
          <w:p w14:paraId="5195CC89" w14:textId="77777777" w:rsidR="00337FC1" w:rsidRPr="00140E21" w:rsidRDefault="00337FC1" w:rsidP="00E30AA4">
            <w:pPr>
              <w:pStyle w:val="TAH"/>
            </w:pPr>
            <w:r w:rsidRPr="00140E21">
              <w:t>Event ID</w:t>
            </w:r>
          </w:p>
        </w:tc>
        <w:tc>
          <w:tcPr>
            <w:tcW w:w="4827" w:type="dxa"/>
          </w:tcPr>
          <w:p w14:paraId="7AD494D5" w14:textId="77777777" w:rsidR="00337FC1" w:rsidRPr="00140E21" w:rsidRDefault="00337FC1" w:rsidP="00E30AA4">
            <w:pPr>
              <w:pStyle w:val="TAH"/>
            </w:pPr>
            <w:r w:rsidRPr="00140E21">
              <w:t>Event Filter (List of Parameter Values to Match)</w:t>
            </w:r>
          </w:p>
        </w:tc>
      </w:tr>
      <w:tr w:rsidR="00337FC1" w:rsidRPr="00140E21" w14:paraId="0E9D6B73" w14:textId="77777777" w:rsidTr="00E30AA4">
        <w:tc>
          <w:tcPr>
            <w:tcW w:w="4804" w:type="dxa"/>
          </w:tcPr>
          <w:p w14:paraId="740F9276" w14:textId="77777777" w:rsidR="00337FC1" w:rsidRPr="00140E21" w:rsidRDefault="00337FC1" w:rsidP="00E30AA4">
            <w:pPr>
              <w:pStyle w:val="TAL"/>
            </w:pPr>
            <w:r>
              <w:t>Location Report</w:t>
            </w:r>
          </w:p>
        </w:tc>
        <w:tc>
          <w:tcPr>
            <w:tcW w:w="4827" w:type="dxa"/>
          </w:tcPr>
          <w:p w14:paraId="1472AE82" w14:textId="77777777" w:rsidR="00337FC1" w:rsidRPr="00140E21" w:rsidRDefault="00337FC1" w:rsidP="00E30AA4">
            <w:pPr>
              <w:pStyle w:val="TAL"/>
            </w:pPr>
            <w:r w:rsidRPr="00140E21">
              <w:t>&lt;Parameter Type =</w:t>
            </w:r>
            <w:r>
              <w:t xml:space="preserve"> LocationFilter</w:t>
            </w:r>
            <w:r w:rsidRPr="00140E21">
              <w:t>, Value = TA1&gt;</w:t>
            </w:r>
          </w:p>
        </w:tc>
      </w:tr>
      <w:tr w:rsidR="00337FC1" w:rsidRPr="00140E21" w14:paraId="15E6905B" w14:textId="77777777" w:rsidTr="00E30AA4">
        <w:tc>
          <w:tcPr>
            <w:tcW w:w="4804" w:type="dxa"/>
          </w:tcPr>
          <w:p w14:paraId="482FD36C" w14:textId="77777777" w:rsidR="00337FC1" w:rsidRPr="00140E21" w:rsidRDefault="00337FC1" w:rsidP="00E30AA4">
            <w:pPr>
              <w:pStyle w:val="TAL"/>
            </w:pPr>
            <w:r>
              <w:t xml:space="preserve">UE moving in or out of </w:t>
            </w:r>
            <w:r w:rsidRPr="00140E21">
              <w:t>Area of Interest</w:t>
            </w:r>
          </w:p>
        </w:tc>
        <w:tc>
          <w:tcPr>
            <w:tcW w:w="4827" w:type="dxa"/>
          </w:tcPr>
          <w:p w14:paraId="6DCEBC5C" w14:textId="77777777" w:rsidR="00337FC1" w:rsidRDefault="00337FC1" w:rsidP="00E30AA4">
            <w:pPr>
              <w:pStyle w:val="TAL"/>
            </w:pPr>
            <w:r>
              <w:t>&lt;Parameter Type = TAI, Value = TA1&gt;</w:t>
            </w:r>
          </w:p>
          <w:p w14:paraId="2F1D055E" w14:textId="77777777" w:rsidR="00337FC1" w:rsidRDefault="00337FC1" w:rsidP="00E30AA4">
            <w:pPr>
              <w:pStyle w:val="TAL"/>
            </w:pPr>
            <w:r>
              <w:t>&lt;Parameter Type = S-NSSAI, Value = S-NSSAI1&gt;</w:t>
            </w:r>
          </w:p>
          <w:p w14:paraId="0763A8DD" w14:textId="77777777" w:rsidR="00337FC1" w:rsidRDefault="00337FC1" w:rsidP="00E30AA4">
            <w:pPr>
              <w:pStyle w:val="TAL"/>
            </w:pPr>
            <w:r>
              <w:t>&lt;Parameter Type = NSI ID, Value = NSI ID1&gt;</w:t>
            </w:r>
          </w:p>
          <w:p w14:paraId="1551E53A" w14:textId="77777777" w:rsidR="00337FC1" w:rsidRDefault="00337FC1" w:rsidP="00E30AA4">
            <w:pPr>
              <w:pStyle w:val="TAL"/>
            </w:pPr>
            <w:r>
              <w:t>&lt;Parameter Type = PRA ID, Value = PRA ID value&gt;</w:t>
            </w:r>
          </w:p>
          <w:p w14:paraId="01D3ABBB" w14:textId="77777777" w:rsidR="00337FC1" w:rsidRDefault="00337FC1" w:rsidP="00E30AA4">
            <w:pPr>
              <w:pStyle w:val="TAL"/>
            </w:pPr>
            <w:r>
              <w:t>&lt;Parameter Type = RAN Node ID, Value = RAN Node ID value&gt;</w:t>
            </w:r>
          </w:p>
          <w:p w14:paraId="306FC741" w14:textId="77777777" w:rsidR="00337FC1" w:rsidRDefault="00337FC1" w:rsidP="00E30AA4">
            <w:pPr>
              <w:pStyle w:val="TAL"/>
            </w:pPr>
            <w:r>
              <w:t>&lt;Parameter Type = Cell ID, Value = Cell ID value&gt;</w:t>
            </w:r>
          </w:p>
          <w:p w14:paraId="4B3BC36F" w14:textId="77777777" w:rsidR="00337FC1" w:rsidRDefault="00337FC1" w:rsidP="00E30AA4">
            <w:pPr>
              <w:pStyle w:val="TAL"/>
            </w:pPr>
            <w:r>
              <w:t>&lt;Parameter Type = RAN timing synchronization status change event &gt;</w:t>
            </w:r>
          </w:p>
          <w:p w14:paraId="4EC55A5B" w14:textId="77777777" w:rsidR="00337FC1" w:rsidRDefault="00337FC1" w:rsidP="00E30AA4">
            <w:pPr>
              <w:pStyle w:val="TAL"/>
            </w:pPr>
            <w:r>
              <w:t>(NOTE 1)</w:t>
            </w:r>
          </w:p>
          <w:p w14:paraId="2C4DDFA3" w14:textId="77777777" w:rsidR="00337FC1" w:rsidRDefault="00337FC1" w:rsidP="00E30AA4">
            <w:pPr>
              <w:pStyle w:val="TAL"/>
              <w:rPr>
                <w:ins w:id="154" w:author="Ericsson" w:date="2023-09-25T13:37:00Z"/>
              </w:rPr>
            </w:pPr>
            <w:r>
              <w:t xml:space="preserve">&lt;Parameter Type = Adjust AoI based on RA, Value = Yes or No&gt; to indicate that AMF may adjust the received AoI depending on UE's current Registration Area. Absence of this parameter in the request is interpreted as "AoI remains </w:t>
            </w:r>
            <w:proofErr w:type="gramStart"/>
            <w:r>
              <w:t>unchanged"</w:t>
            </w:r>
            <w:proofErr w:type="gramEnd"/>
          </w:p>
          <w:p w14:paraId="571FBB23" w14:textId="2CAD33ED" w:rsidR="001D487C" w:rsidRPr="00B10675" w:rsidRDefault="0023334D" w:rsidP="0023334D">
            <w:pPr>
              <w:pStyle w:val="TAL"/>
              <w:rPr>
                <w:ins w:id="155" w:author="Ericsson" w:date="2023-10-12T13:58:00Z"/>
                <w:rFonts w:eastAsia="SimSun"/>
              </w:rPr>
            </w:pPr>
            <w:ins w:id="156" w:author="Ericsson" w:date="2023-09-25T13:38:00Z">
              <w:r w:rsidRPr="00B10675">
                <w:t>&lt;Parameter Type = Notify the consumer</w:t>
              </w:r>
            </w:ins>
            <w:ins w:id="157" w:author="Ericsson" w:date="2023-10-12T13:56:00Z">
              <w:r w:rsidR="00631720" w:rsidRPr="00B10675">
                <w:t xml:space="preserve"> considering UE identity</w:t>
              </w:r>
            </w:ins>
            <w:ins w:id="158" w:author="Ericsson" w:date="2023-09-25T13:38:00Z">
              <w:r w:rsidRPr="00B10675">
                <w:t xml:space="preserve">, Value = Yes or No&gt; to indicate to the AMF </w:t>
              </w:r>
              <w:r w:rsidRPr="00B10675">
                <w:rPr>
                  <w:rFonts w:eastAsia="SimSun"/>
                </w:rPr>
                <w:t xml:space="preserve">to notify the NF consumer about Area of Interest events only if an event concerns </w:t>
              </w:r>
            </w:ins>
            <w:ins w:id="159" w:author="Ericsson" w:date="2023-10-12T13:57:00Z">
              <w:r w:rsidR="001D487C" w:rsidRPr="00B10675">
                <w:rPr>
                  <w:rFonts w:eastAsia="SimSun"/>
                </w:rPr>
                <w:t>a UE belonging to the provided list UEs; together with this event filter the NF consumer provides a list of UE identities to apply this filter with.</w:t>
              </w:r>
            </w:ins>
            <w:ins w:id="160" w:author="Ericsson" w:date="2023-10-12T13:58:00Z">
              <w:r w:rsidR="001D487C" w:rsidRPr="00B10675">
                <w:rPr>
                  <w:rFonts w:eastAsia="SimSun"/>
                </w:rPr>
                <w:t xml:space="preserve"> </w:t>
              </w:r>
              <w:r w:rsidR="001D487C" w:rsidRPr="00B10675">
                <w:t>Absence of this parameter in the request is interpreted as "AMF reports the event concerning any UE, i.e., without checking SUPIs.”</w:t>
              </w:r>
            </w:ins>
          </w:p>
          <w:p w14:paraId="61AC9001" w14:textId="77777777" w:rsidR="0071564D" w:rsidRDefault="0061789F" w:rsidP="0061789F">
            <w:pPr>
              <w:pStyle w:val="TAL"/>
              <w:rPr>
                <w:ins w:id="161" w:author="Ericsson" w:date="2023-10-12T14:11:00Z"/>
              </w:rPr>
            </w:pPr>
            <w:ins w:id="162" w:author="Ericsson" w:date="2023-09-25T13:39:00Z">
              <w:r w:rsidRPr="00B10675">
                <w:t xml:space="preserve">&lt;Parameter Type = Notify the consumer considering DNN/S-NSSAI, Value = Yes or No&gt; to indicate to the AMF </w:t>
              </w:r>
              <w:r w:rsidRPr="00B10675">
                <w:rPr>
                  <w:rFonts w:eastAsia="SimSun"/>
                </w:rPr>
                <w:t xml:space="preserve">to notify the NF consumer about Area of Interest events only if an event concerns a UE having a PDU sessions established for the specified DNN(s)/S-NSSAI(s); together with this event filter the NF consumer provides one or more DNN(s)/S-NSSAI(s) to apply this filter with. </w:t>
              </w:r>
              <w:r w:rsidRPr="00B10675">
                <w:t>Absence of this parameter in the request is interpreted as "AMF reports the event concerning any UE, i.e., without checking DNNs/S-NSSAIs."</w:t>
              </w:r>
            </w:ins>
          </w:p>
          <w:p w14:paraId="04283785" w14:textId="16FC1583" w:rsidR="001A3E01" w:rsidRPr="00140E21" w:rsidRDefault="001A3E01" w:rsidP="001A3E01">
            <w:pPr>
              <w:pStyle w:val="NO"/>
              <w:ind w:left="1134" w:hanging="1134"/>
            </w:pPr>
          </w:p>
        </w:tc>
      </w:tr>
      <w:tr w:rsidR="00337FC1" w:rsidRPr="00140E21" w14:paraId="0A01E1E9" w14:textId="77777777" w:rsidTr="00E30AA4">
        <w:tc>
          <w:tcPr>
            <w:tcW w:w="4804" w:type="dxa"/>
          </w:tcPr>
          <w:p w14:paraId="493CBEE3" w14:textId="77777777" w:rsidR="00337FC1" w:rsidRPr="00140E21" w:rsidRDefault="00337FC1" w:rsidP="00E30AA4">
            <w:pPr>
              <w:pStyle w:val="TAL"/>
            </w:pPr>
            <w:r w:rsidRPr="00140E21">
              <w:t>Access Type</w:t>
            </w:r>
          </w:p>
        </w:tc>
        <w:tc>
          <w:tcPr>
            <w:tcW w:w="4827" w:type="dxa"/>
          </w:tcPr>
          <w:p w14:paraId="3A73DD69" w14:textId="77777777" w:rsidR="00337FC1" w:rsidRPr="00140E21" w:rsidRDefault="00337FC1" w:rsidP="00E30AA4">
            <w:pPr>
              <w:pStyle w:val="TAL"/>
            </w:pPr>
            <w:r w:rsidRPr="00140E21">
              <w:t>&lt;Parameter Type=AN Type, Value=3GPP Access"&gt;</w:t>
            </w:r>
          </w:p>
        </w:tc>
      </w:tr>
      <w:tr w:rsidR="00337FC1" w:rsidRPr="00140E21" w14:paraId="18BFAE6F" w14:textId="77777777" w:rsidTr="00E30AA4">
        <w:tc>
          <w:tcPr>
            <w:tcW w:w="4804" w:type="dxa"/>
          </w:tcPr>
          <w:p w14:paraId="0544562E" w14:textId="77777777" w:rsidR="00337FC1" w:rsidRPr="00140E21" w:rsidRDefault="00337FC1" w:rsidP="00E30AA4">
            <w:pPr>
              <w:pStyle w:val="TAL"/>
            </w:pPr>
            <w:r w:rsidRPr="00140E21">
              <w:t>Location</w:t>
            </w:r>
          </w:p>
        </w:tc>
        <w:tc>
          <w:tcPr>
            <w:tcW w:w="4827" w:type="dxa"/>
          </w:tcPr>
          <w:p w14:paraId="29AACE79" w14:textId="77777777" w:rsidR="00337FC1" w:rsidRPr="00140E21" w:rsidRDefault="00337FC1" w:rsidP="00E30AA4">
            <w:pPr>
              <w:pStyle w:val="TAL"/>
            </w:pPr>
            <w:r w:rsidRPr="00140E21">
              <w:t>&lt;Parameter Type=TAI, Value=wildcard&gt; (to report any TAI change)</w:t>
            </w:r>
          </w:p>
        </w:tc>
      </w:tr>
      <w:tr w:rsidR="00337FC1" w:rsidRPr="00140E21" w14:paraId="1443D4E2" w14:textId="77777777" w:rsidTr="00E30AA4">
        <w:tc>
          <w:tcPr>
            <w:tcW w:w="4804" w:type="dxa"/>
          </w:tcPr>
          <w:p w14:paraId="0C938DD4" w14:textId="77777777" w:rsidR="00337FC1" w:rsidRPr="00140E21" w:rsidRDefault="00337FC1" w:rsidP="00E30AA4">
            <w:pPr>
              <w:pStyle w:val="TAL"/>
            </w:pPr>
            <w:r>
              <w:t>Location</w:t>
            </w:r>
          </w:p>
        </w:tc>
        <w:tc>
          <w:tcPr>
            <w:tcW w:w="4827" w:type="dxa"/>
          </w:tcPr>
          <w:p w14:paraId="13B4A5A8" w14:textId="77777777" w:rsidR="00337FC1" w:rsidRPr="00140E21" w:rsidRDefault="00337FC1" w:rsidP="00E30AA4">
            <w:pPr>
              <w:pStyle w:val="TAL"/>
            </w:pPr>
            <w:r>
              <w:t>&lt;Parameter Type=TAI Value=abnormal&gt; (to report only when the TAI deviates from expected values based on Expected UE Moving Trajectory).</w:t>
            </w:r>
          </w:p>
        </w:tc>
      </w:tr>
      <w:tr w:rsidR="00337FC1" w:rsidRPr="00140E21" w14:paraId="11BDFC44" w14:textId="77777777" w:rsidTr="00E30AA4">
        <w:tc>
          <w:tcPr>
            <w:tcW w:w="4804" w:type="dxa"/>
          </w:tcPr>
          <w:p w14:paraId="094A9415" w14:textId="77777777" w:rsidR="00337FC1" w:rsidRDefault="00337FC1" w:rsidP="00E30AA4">
            <w:pPr>
              <w:pStyle w:val="TAL"/>
            </w:pPr>
            <w:r>
              <w:t>Reachability Filter</w:t>
            </w:r>
          </w:p>
        </w:tc>
        <w:tc>
          <w:tcPr>
            <w:tcW w:w="4827" w:type="dxa"/>
          </w:tcPr>
          <w:p w14:paraId="0D1FA307" w14:textId="77777777" w:rsidR="00337FC1" w:rsidRDefault="00337FC1" w:rsidP="00E30AA4">
            <w:pPr>
              <w:pStyle w:val="TAL"/>
            </w:pPr>
            <w:r>
              <w:t>Applicable to the event UE reachability. Value = UE reachability status change or UE reachable for DL traffic. Absence of this parameter in UE reachability event request is interpreted as "UE reachability status change".</w:t>
            </w:r>
          </w:p>
        </w:tc>
      </w:tr>
      <w:tr w:rsidR="00337FC1" w:rsidRPr="00140E21" w14:paraId="35E8E09C" w14:textId="77777777" w:rsidTr="00E30AA4">
        <w:tc>
          <w:tcPr>
            <w:tcW w:w="4804" w:type="dxa"/>
          </w:tcPr>
          <w:p w14:paraId="40838370" w14:textId="77777777" w:rsidR="00337FC1" w:rsidRDefault="00337FC1" w:rsidP="00E30AA4">
            <w:pPr>
              <w:pStyle w:val="TAL"/>
            </w:pPr>
            <w:r>
              <w:t>Total number of Transactions</w:t>
            </w:r>
          </w:p>
        </w:tc>
        <w:tc>
          <w:tcPr>
            <w:tcW w:w="4827" w:type="dxa"/>
          </w:tcPr>
          <w:p w14:paraId="10562526" w14:textId="77777777" w:rsidR="00337FC1" w:rsidRDefault="00337FC1" w:rsidP="00E30AA4">
            <w:pPr>
              <w:pStyle w:val="TAL"/>
            </w:pPr>
            <w:r>
              <w:t>&lt;Parameter Type = TAI, Value = TA1&gt;</w:t>
            </w:r>
          </w:p>
          <w:p w14:paraId="53DBE4E4" w14:textId="77777777" w:rsidR="00337FC1" w:rsidRDefault="00337FC1" w:rsidP="00E30AA4">
            <w:pPr>
              <w:pStyle w:val="TAL"/>
            </w:pPr>
            <w:r>
              <w:t>&lt;Parameter Type = S-NSSAI, Value = S-NSSAI1&gt;</w:t>
            </w:r>
          </w:p>
        </w:tc>
      </w:tr>
      <w:tr w:rsidR="00337FC1" w:rsidRPr="00140E21" w14:paraId="04132C6C" w14:textId="77777777" w:rsidTr="00E30AA4">
        <w:tc>
          <w:tcPr>
            <w:tcW w:w="4804" w:type="dxa"/>
          </w:tcPr>
          <w:p w14:paraId="41FD9C16" w14:textId="77777777" w:rsidR="00337FC1" w:rsidRDefault="00337FC1" w:rsidP="00E30AA4">
            <w:pPr>
              <w:pStyle w:val="TAL"/>
            </w:pPr>
            <w:r>
              <w:t>Number of UEs present in a geographical area</w:t>
            </w:r>
          </w:p>
        </w:tc>
        <w:tc>
          <w:tcPr>
            <w:tcW w:w="4827" w:type="dxa"/>
          </w:tcPr>
          <w:p w14:paraId="3959C28C" w14:textId="77777777" w:rsidR="00337FC1" w:rsidRDefault="00337FC1" w:rsidP="00E30AA4">
            <w:pPr>
              <w:pStyle w:val="TAL"/>
            </w:pPr>
            <w:r>
              <w:t>&lt;Parameter Type = UE Type, Value = Aerial UE&gt;</w:t>
            </w:r>
          </w:p>
          <w:p w14:paraId="4389446F" w14:textId="77777777" w:rsidR="00337FC1" w:rsidRDefault="00337FC1" w:rsidP="00E30AA4">
            <w:pPr>
              <w:pStyle w:val="TAL"/>
            </w:pPr>
            <w:r>
              <w:t>&lt;Parameter Type = PDU session status, Value = PDU session established for DNN subject to aerial services&gt;</w:t>
            </w:r>
          </w:p>
        </w:tc>
      </w:tr>
      <w:tr w:rsidR="00337FC1" w:rsidRPr="00140E21" w14:paraId="6B09B151" w14:textId="77777777" w:rsidTr="00E30AA4">
        <w:tc>
          <w:tcPr>
            <w:tcW w:w="9631" w:type="dxa"/>
            <w:gridSpan w:val="2"/>
          </w:tcPr>
          <w:p w14:paraId="6E9BD365" w14:textId="528D42A9" w:rsidR="001D487C" w:rsidRDefault="00337FC1" w:rsidP="005B7AE1">
            <w:pPr>
              <w:pStyle w:val="TAN"/>
            </w:pPr>
            <w:r>
              <w:t>NOTE 1:</w:t>
            </w:r>
            <w:r>
              <w:tab/>
              <w:t>The Parameter Type = RAN timing synchronization status change event can be present with Parameter Type defining a RAN Node ID. The use of parameter is described in clause 5.3.4.4 of TS 23.501 [2].</w:t>
            </w:r>
          </w:p>
        </w:tc>
      </w:tr>
    </w:tbl>
    <w:p w14:paraId="6DE4525B" w14:textId="77777777" w:rsidR="00337FC1" w:rsidRPr="00140E21" w:rsidRDefault="00337FC1" w:rsidP="00337FC1"/>
    <w:p w14:paraId="6B38567B" w14:textId="77777777" w:rsidR="00337FC1" w:rsidRPr="00140E21" w:rsidRDefault="00337FC1" w:rsidP="00337FC1">
      <w:pPr>
        <w:rPr>
          <w:lang w:eastAsia="zh-CN"/>
        </w:rPr>
      </w:pPr>
      <w:r w:rsidRPr="00140E21">
        <w:rPr>
          <w:lang w:eastAsia="zh-CN"/>
        </w:rPr>
        <w:t>The following service operations are defined for the Namf_EventExposure service:</w:t>
      </w:r>
    </w:p>
    <w:p w14:paraId="6B5A9C66" w14:textId="77777777" w:rsidR="00337FC1" w:rsidRPr="00140E21" w:rsidRDefault="00337FC1" w:rsidP="00337FC1">
      <w:pPr>
        <w:pStyle w:val="B1"/>
        <w:rPr>
          <w:lang w:eastAsia="zh-CN"/>
        </w:rPr>
      </w:pPr>
      <w:r w:rsidRPr="00140E21">
        <w:rPr>
          <w:lang w:eastAsia="zh-CN"/>
        </w:rPr>
        <w:t>-</w:t>
      </w:r>
      <w:r w:rsidRPr="00140E21">
        <w:rPr>
          <w:lang w:eastAsia="zh-CN"/>
        </w:rPr>
        <w:tab/>
        <w:t>Namf_EventExposure_Subscribe.</w:t>
      </w:r>
    </w:p>
    <w:p w14:paraId="0E2EEEAB" w14:textId="77777777" w:rsidR="00337FC1" w:rsidRPr="00140E21" w:rsidRDefault="00337FC1" w:rsidP="00337FC1">
      <w:pPr>
        <w:pStyle w:val="B1"/>
        <w:rPr>
          <w:lang w:eastAsia="zh-CN"/>
        </w:rPr>
      </w:pPr>
      <w:r w:rsidRPr="00140E21">
        <w:rPr>
          <w:lang w:eastAsia="zh-CN"/>
        </w:rPr>
        <w:t>-</w:t>
      </w:r>
      <w:r w:rsidRPr="00140E21">
        <w:rPr>
          <w:lang w:eastAsia="zh-CN"/>
        </w:rPr>
        <w:tab/>
        <w:t>Namf_EventExposure_UnSubscribe.</w:t>
      </w:r>
    </w:p>
    <w:p w14:paraId="65F6919F" w14:textId="6A04A403" w:rsidR="00130B41" w:rsidRDefault="00337FC1" w:rsidP="002670DE">
      <w:pPr>
        <w:pStyle w:val="B1"/>
        <w:rPr>
          <w:lang w:eastAsia="zh-CN"/>
        </w:rPr>
      </w:pPr>
      <w:r w:rsidRPr="00140E21">
        <w:rPr>
          <w:lang w:eastAsia="zh-CN"/>
        </w:rPr>
        <w:t>-</w:t>
      </w:r>
      <w:r w:rsidRPr="00140E21">
        <w:rPr>
          <w:lang w:eastAsia="zh-CN"/>
        </w:rPr>
        <w:tab/>
        <w:t>Namf_EventExposure_Notify.</w:t>
      </w:r>
    </w:p>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Ericsson" w:date="2023-09-25T13:30:00Z" w:initials="ER">
    <w:p w14:paraId="6EECB538" w14:textId="1ABC9460" w:rsidR="00B823EA" w:rsidRDefault="0058265C" w:rsidP="007E3680">
      <w:r>
        <w:rPr>
          <w:rStyle w:val="CommentReference"/>
        </w:rPr>
        <w:annotationRef/>
      </w:r>
      <w:r w:rsidR="00B823EA">
        <w:t xml:space="preserve">Changing the indentation since this step applies not only when the “Adjust AoI based on RA” is present </w:t>
      </w:r>
    </w:p>
  </w:comment>
  <w:comment w:id="145" w:author="Ericsson" w:date="2023-09-25T13:32:00Z" w:initials="ER">
    <w:p w14:paraId="1B23AB45" w14:textId="10BF3FE5" w:rsidR="007934BA" w:rsidRDefault="007934BA" w:rsidP="0088422D">
      <w:r>
        <w:rPr>
          <w:rStyle w:val="CommentReference"/>
        </w:rPr>
        <w:annotationRef/>
      </w:r>
      <w:r>
        <w:t>changing the indentation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ECB538" w15:done="0"/>
  <w15:commentEx w15:paraId="1B23AB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4FD9B9" w16cex:dateUtc="2023-09-25T11:30:00Z"/>
  <w16cex:commentExtensible w16cex:durableId="7275B3A4" w16cex:dateUtc="2023-09-25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CB538" w16cid:durableId="424FD9B9"/>
  <w16cid:commentId w16cid:paraId="1B23AB45" w16cid:durableId="7275B3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F4B12" w14:textId="77777777" w:rsidR="00831609" w:rsidRDefault="00831609">
      <w:r>
        <w:separator/>
      </w:r>
    </w:p>
  </w:endnote>
  <w:endnote w:type="continuationSeparator" w:id="0">
    <w:p w14:paraId="4B290A72" w14:textId="77777777" w:rsidR="00831609" w:rsidRDefault="00831609">
      <w:r>
        <w:continuationSeparator/>
      </w:r>
    </w:p>
  </w:endnote>
  <w:endnote w:type="continuationNotice" w:id="1">
    <w:p w14:paraId="2F49F6E9" w14:textId="77777777" w:rsidR="00831609" w:rsidRDefault="00831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91BB3" w14:textId="77777777" w:rsidR="00831609" w:rsidRDefault="00831609">
      <w:r>
        <w:separator/>
      </w:r>
    </w:p>
  </w:footnote>
  <w:footnote w:type="continuationSeparator" w:id="0">
    <w:p w14:paraId="0FF8F0B8" w14:textId="77777777" w:rsidR="00831609" w:rsidRDefault="00831609">
      <w:r>
        <w:continuationSeparator/>
      </w:r>
    </w:p>
  </w:footnote>
  <w:footnote w:type="continuationNotice" w:id="1">
    <w:p w14:paraId="5A4C70B9" w14:textId="77777777" w:rsidR="00831609" w:rsidRDefault="008316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008050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Oct11">
    <w15:presenceInfo w15:providerId="None" w15:userId="Ericsson_Oct11"/>
  </w15:person>
  <w15:person w15:author="NTT DOCOMO">
    <w15:presenceInfo w15:providerId="None" w15:userId="NTT DOCOMO"/>
  </w15:person>
  <w15:person w15:author="Ericsson">
    <w15:presenceInfo w15:providerId="None" w15:userId="Ericsson"/>
  </w15:person>
  <w15:person w15:author="Jari">
    <w15:presenceInfo w15:providerId="None" w15:userId="J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60F4"/>
    <w:rsid w:val="00022E4A"/>
    <w:rsid w:val="000352CF"/>
    <w:rsid w:val="000402FE"/>
    <w:rsid w:val="00045B6C"/>
    <w:rsid w:val="0004760B"/>
    <w:rsid w:val="0005297A"/>
    <w:rsid w:val="00054864"/>
    <w:rsid w:val="000548CC"/>
    <w:rsid w:val="00055ADF"/>
    <w:rsid w:val="0005637C"/>
    <w:rsid w:val="00057A50"/>
    <w:rsid w:val="000603F6"/>
    <w:rsid w:val="00060FD6"/>
    <w:rsid w:val="0006225C"/>
    <w:rsid w:val="000629AB"/>
    <w:rsid w:val="00062DBD"/>
    <w:rsid w:val="00064D77"/>
    <w:rsid w:val="0007461F"/>
    <w:rsid w:val="00075466"/>
    <w:rsid w:val="00077961"/>
    <w:rsid w:val="00077AE7"/>
    <w:rsid w:val="00085FF1"/>
    <w:rsid w:val="00086C3C"/>
    <w:rsid w:val="0009052B"/>
    <w:rsid w:val="0009732D"/>
    <w:rsid w:val="00097D23"/>
    <w:rsid w:val="00097E9D"/>
    <w:rsid w:val="000A5EFB"/>
    <w:rsid w:val="000A6394"/>
    <w:rsid w:val="000B0685"/>
    <w:rsid w:val="000B41C6"/>
    <w:rsid w:val="000B7696"/>
    <w:rsid w:val="000B7FED"/>
    <w:rsid w:val="000C038A"/>
    <w:rsid w:val="000C42C5"/>
    <w:rsid w:val="000C6598"/>
    <w:rsid w:val="000D0958"/>
    <w:rsid w:val="000D44B3"/>
    <w:rsid w:val="000E5286"/>
    <w:rsid w:val="000E553E"/>
    <w:rsid w:val="000E5E63"/>
    <w:rsid w:val="000F00F6"/>
    <w:rsid w:val="00101932"/>
    <w:rsid w:val="001020B3"/>
    <w:rsid w:val="001100F5"/>
    <w:rsid w:val="00113BE2"/>
    <w:rsid w:val="0011735A"/>
    <w:rsid w:val="00117BB3"/>
    <w:rsid w:val="00120983"/>
    <w:rsid w:val="00121473"/>
    <w:rsid w:val="00122D58"/>
    <w:rsid w:val="00130B41"/>
    <w:rsid w:val="0013185D"/>
    <w:rsid w:val="00131A7E"/>
    <w:rsid w:val="0014051F"/>
    <w:rsid w:val="00143BEA"/>
    <w:rsid w:val="00145D43"/>
    <w:rsid w:val="00156920"/>
    <w:rsid w:val="00161429"/>
    <w:rsid w:val="001617F4"/>
    <w:rsid w:val="001628FF"/>
    <w:rsid w:val="001666DE"/>
    <w:rsid w:val="00167C81"/>
    <w:rsid w:val="0019038B"/>
    <w:rsid w:val="00192C46"/>
    <w:rsid w:val="00196310"/>
    <w:rsid w:val="001A08B3"/>
    <w:rsid w:val="001A2CA0"/>
    <w:rsid w:val="001A3E01"/>
    <w:rsid w:val="001A4517"/>
    <w:rsid w:val="001A45BD"/>
    <w:rsid w:val="001A7B60"/>
    <w:rsid w:val="001B52F0"/>
    <w:rsid w:val="001B6688"/>
    <w:rsid w:val="001B7A65"/>
    <w:rsid w:val="001D487C"/>
    <w:rsid w:val="001E023C"/>
    <w:rsid w:val="001E1356"/>
    <w:rsid w:val="001E41F3"/>
    <w:rsid w:val="00202651"/>
    <w:rsid w:val="00205617"/>
    <w:rsid w:val="00206636"/>
    <w:rsid w:val="002117B9"/>
    <w:rsid w:val="002128AD"/>
    <w:rsid w:val="00220E2D"/>
    <w:rsid w:val="00222BB4"/>
    <w:rsid w:val="00225E60"/>
    <w:rsid w:val="00226B0F"/>
    <w:rsid w:val="0023044E"/>
    <w:rsid w:val="0023334D"/>
    <w:rsid w:val="00235171"/>
    <w:rsid w:val="00243132"/>
    <w:rsid w:val="00250512"/>
    <w:rsid w:val="002518A5"/>
    <w:rsid w:val="00256A24"/>
    <w:rsid w:val="0026004D"/>
    <w:rsid w:val="002640DD"/>
    <w:rsid w:val="002670DE"/>
    <w:rsid w:val="002714BA"/>
    <w:rsid w:val="00271A14"/>
    <w:rsid w:val="00275D12"/>
    <w:rsid w:val="00282C3B"/>
    <w:rsid w:val="00284FEB"/>
    <w:rsid w:val="002860C4"/>
    <w:rsid w:val="00297872"/>
    <w:rsid w:val="0029793D"/>
    <w:rsid w:val="002A0C50"/>
    <w:rsid w:val="002A5A02"/>
    <w:rsid w:val="002A727D"/>
    <w:rsid w:val="002B4091"/>
    <w:rsid w:val="002B5741"/>
    <w:rsid w:val="002D07F8"/>
    <w:rsid w:val="002D7E21"/>
    <w:rsid w:val="002E0F1D"/>
    <w:rsid w:val="002E472E"/>
    <w:rsid w:val="002E47A9"/>
    <w:rsid w:val="002F176A"/>
    <w:rsid w:val="00301531"/>
    <w:rsid w:val="00302926"/>
    <w:rsid w:val="003046F1"/>
    <w:rsid w:val="00305409"/>
    <w:rsid w:val="00310EEA"/>
    <w:rsid w:val="003125A5"/>
    <w:rsid w:val="003138CC"/>
    <w:rsid w:val="003175FA"/>
    <w:rsid w:val="00324C75"/>
    <w:rsid w:val="0033393A"/>
    <w:rsid w:val="00337FC1"/>
    <w:rsid w:val="00341400"/>
    <w:rsid w:val="0034323A"/>
    <w:rsid w:val="00343E05"/>
    <w:rsid w:val="00345EEB"/>
    <w:rsid w:val="0035231E"/>
    <w:rsid w:val="0035472D"/>
    <w:rsid w:val="003609EF"/>
    <w:rsid w:val="00360E1C"/>
    <w:rsid w:val="0036231A"/>
    <w:rsid w:val="003632F5"/>
    <w:rsid w:val="0036641C"/>
    <w:rsid w:val="00374DD4"/>
    <w:rsid w:val="00376E8F"/>
    <w:rsid w:val="003802D1"/>
    <w:rsid w:val="00380FBE"/>
    <w:rsid w:val="00382D8E"/>
    <w:rsid w:val="00385103"/>
    <w:rsid w:val="0039031C"/>
    <w:rsid w:val="003927AC"/>
    <w:rsid w:val="00396BF4"/>
    <w:rsid w:val="003A5524"/>
    <w:rsid w:val="003A762E"/>
    <w:rsid w:val="003B5346"/>
    <w:rsid w:val="003B7184"/>
    <w:rsid w:val="003D3A4F"/>
    <w:rsid w:val="003D3E5C"/>
    <w:rsid w:val="003D491F"/>
    <w:rsid w:val="003D5356"/>
    <w:rsid w:val="003D75FD"/>
    <w:rsid w:val="003E1A36"/>
    <w:rsid w:val="003F02D0"/>
    <w:rsid w:val="003F0871"/>
    <w:rsid w:val="003F6377"/>
    <w:rsid w:val="00401585"/>
    <w:rsid w:val="00410371"/>
    <w:rsid w:val="004163C0"/>
    <w:rsid w:val="00423722"/>
    <w:rsid w:val="004242F1"/>
    <w:rsid w:val="004266FC"/>
    <w:rsid w:val="00427B54"/>
    <w:rsid w:val="00437E77"/>
    <w:rsid w:val="00445F24"/>
    <w:rsid w:val="00450C47"/>
    <w:rsid w:val="00451D39"/>
    <w:rsid w:val="00452948"/>
    <w:rsid w:val="00454AA2"/>
    <w:rsid w:val="00455E43"/>
    <w:rsid w:val="00464171"/>
    <w:rsid w:val="004705E5"/>
    <w:rsid w:val="00471A8D"/>
    <w:rsid w:val="00471C3B"/>
    <w:rsid w:val="00475BEB"/>
    <w:rsid w:val="00483386"/>
    <w:rsid w:val="004A0F83"/>
    <w:rsid w:val="004A565E"/>
    <w:rsid w:val="004B078C"/>
    <w:rsid w:val="004B1C62"/>
    <w:rsid w:val="004B2F01"/>
    <w:rsid w:val="004B4D3B"/>
    <w:rsid w:val="004B75B7"/>
    <w:rsid w:val="004C1D84"/>
    <w:rsid w:val="004C3837"/>
    <w:rsid w:val="004C42B2"/>
    <w:rsid w:val="004C5DDF"/>
    <w:rsid w:val="004C6A53"/>
    <w:rsid w:val="004D1AEB"/>
    <w:rsid w:val="004D5B82"/>
    <w:rsid w:val="004E1D57"/>
    <w:rsid w:val="004E2AC1"/>
    <w:rsid w:val="004F4D04"/>
    <w:rsid w:val="004F678C"/>
    <w:rsid w:val="00500846"/>
    <w:rsid w:val="00506055"/>
    <w:rsid w:val="00510BFD"/>
    <w:rsid w:val="00512B7F"/>
    <w:rsid w:val="0051580D"/>
    <w:rsid w:val="00523BA5"/>
    <w:rsid w:val="00535CFE"/>
    <w:rsid w:val="0053620C"/>
    <w:rsid w:val="00541E91"/>
    <w:rsid w:val="00542C9A"/>
    <w:rsid w:val="00547111"/>
    <w:rsid w:val="00551A0A"/>
    <w:rsid w:val="0055272F"/>
    <w:rsid w:val="00553AD1"/>
    <w:rsid w:val="00562FCE"/>
    <w:rsid w:val="005665AB"/>
    <w:rsid w:val="00570C36"/>
    <w:rsid w:val="0058117C"/>
    <w:rsid w:val="0058265C"/>
    <w:rsid w:val="00585DBC"/>
    <w:rsid w:val="00586ABD"/>
    <w:rsid w:val="00592D74"/>
    <w:rsid w:val="0059306D"/>
    <w:rsid w:val="0059383C"/>
    <w:rsid w:val="00594404"/>
    <w:rsid w:val="005A52E8"/>
    <w:rsid w:val="005A5B2A"/>
    <w:rsid w:val="005B473B"/>
    <w:rsid w:val="005B4877"/>
    <w:rsid w:val="005B7AE1"/>
    <w:rsid w:val="005C4913"/>
    <w:rsid w:val="005C7FE7"/>
    <w:rsid w:val="005E019D"/>
    <w:rsid w:val="005E26B5"/>
    <w:rsid w:val="005E2C44"/>
    <w:rsid w:val="005E3AC6"/>
    <w:rsid w:val="005E693D"/>
    <w:rsid w:val="005F792A"/>
    <w:rsid w:val="006007A7"/>
    <w:rsid w:val="00601F08"/>
    <w:rsid w:val="00602518"/>
    <w:rsid w:val="006030A5"/>
    <w:rsid w:val="0061037B"/>
    <w:rsid w:val="00615A35"/>
    <w:rsid w:val="0061789F"/>
    <w:rsid w:val="00621188"/>
    <w:rsid w:val="00621A6E"/>
    <w:rsid w:val="006223C6"/>
    <w:rsid w:val="00624678"/>
    <w:rsid w:val="006251CA"/>
    <w:rsid w:val="006257ED"/>
    <w:rsid w:val="006310C3"/>
    <w:rsid w:val="00631720"/>
    <w:rsid w:val="00633034"/>
    <w:rsid w:val="00641E2A"/>
    <w:rsid w:val="00644C7A"/>
    <w:rsid w:val="00646A70"/>
    <w:rsid w:val="006518CA"/>
    <w:rsid w:val="006529CC"/>
    <w:rsid w:val="00663A1E"/>
    <w:rsid w:val="006643E6"/>
    <w:rsid w:val="00665C47"/>
    <w:rsid w:val="006674AB"/>
    <w:rsid w:val="00694D18"/>
    <w:rsid w:val="00695808"/>
    <w:rsid w:val="0069596B"/>
    <w:rsid w:val="0069777D"/>
    <w:rsid w:val="006A192E"/>
    <w:rsid w:val="006A4098"/>
    <w:rsid w:val="006A63AD"/>
    <w:rsid w:val="006B1172"/>
    <w:rsid w:val="006B289B"/>
    <w:rsid w:val="006B2F75"/>
    <w:rsid w:val="006B3759"/>
    <w:rsid w:val="006B46FB"/>
    <w:rsid w:val="006C566A"/>
    <w:rsid w:val="006D02B8"/>
    <w:rsid w:val="006E21FB"/>
    <w:rsid w:val="006F040B"/>
    <w:rsid w:val="006F2DAC"/>
    <w:rsid w:val="006F4BFC"/>
    <w:rsid w:val="006F7EBD"/>
    <w:rsid w:val="007068DE"/>
    <w:rsid w:val="00711E37"/>
    <w:rsid w:val="007123A4"/>
    <w:rsid w:val="0071564D"/>
    <w:rsid w:val="00717385"/>
    <w:rsid w:val="007176FF"/>
    <w:rsid w:val="0072471D"/>
    <w:rsid w:val="007254C9"/>
    <w:rsid w:val="007260BD"/>
    <w:rsid w:val="00727764"/>
    <w:rsid w:val="00727FF1"/>
    <w:rsid w:val="00734320"/>
    <w:rsid w:val="00737BD7"/>
    <w:rsid w:val="00742F5A"/>
    <w:rsid w:val="007431E6"/>
    <w:rsid w:val="007548BD"/>
    <w:rsid w:val="00755441"/>
    <w:rsid w:val="007611CB"/>
    <w:rsid w:val="00764800"/>
    <w:rsid w:val="00767795"/>
    <w:rsid w:val="00781798"/>
    <w:rsid w:val="007836AD"/>
    <w:rsid w:val="00790631"/>
    <w:rsid w:val="00791BFC"/>
    <w:rsid w:val="00792342"/>
    <w:rsid w:val="007934BA"/>
    <w:rsid w:val="0079669B"/>
    <w:rsid w:val="007977A8"/>
    <w:rsid w:val="007A3283"/>
    <w:rsid w:val="007A410A"/>
    <w:rsid w:val="007A4156"/>
    <w:rsid w:val="007B2BDB"/>
    <w:rsid w:val="007B512A"/>
    <w:rsid w:val="007C2097"/>
    <w:rsid w:val="007C4606"/>
    <w:rsid w:val="007D516B"/>
    <w:rsid w:val="007D6A07"/>
    <w:rsid w:val="007D749F"/>
    <w:rsid w:val="007E0FEB"/>
    <w:rsid w:val="007E1423"/>
    <w:rsid w:val="007E4E2D"/>
    <w:rsid w:val="007E7451"/>
    <w:rsid w:val="007F7259"/>
    <w:rsid w:val="008040A8"/>
    <w:rsid w:val="008102C5"/>
    <w:rsid w:val="0081108A"/>
    <w:rsid w:val="00820FF1"/>
    <w:rsid w:val="00821EBE"/>
    <w:rsid w:val="008279FA"/>
    <w:rsid w:val="00831609"/>
    <w:rsid w:val="00835C94"/>
    <w:rsid w:val="00840558"/>
    <w:rsid w:val="00843CF5"/>
    <w:rsid w:val="00843D6A"/>
    <w:rsid w:val="00851A8A"/>
    <w:rsid w:val="00856A28"/>
    <w:rsid w:val="008626E7"/>
    <w:rsid w:val="00862BA0"/>
    <w:rsid w:val="008643E0"/>
    <w:rsid w:val="00870EE7"/>
    <w:rsid w:val="00872894"/>
    <w:rsid w:val="00873718"/>
    <w:rsid w:val="00881ABA"/>
    <w:rsid w:val="0088345A"/>
    <w:rsid w:val="008863B9"/>
    <w:rsid w:val="008A3617"/>
    <w:rsid w:val="008A3D00"/>
    <w:rsid w:val="008A45A6"/>
    <w:rsid w:val="008A649B"/>
    <w:rsid w:val="008B03AD"/>
    <w:rsid w:val="008B19B6"/>
    <w:rsid w:val="008B2DBA"/>
    <w:rsid w:val="008B7FBD"/>
    <w:rsid w:val="008C1269"/>
    <w:rsid w:val="008C3264"/>
    <w:rsid w:val="008C415F"/>
    <w:rsid w:val="008C4F8D"/>
    <w:rsid w:val="008C603C"/>
    <w:rsid w:val="008D42D9"/>
    <w:rsid w:val="008D4810"/>
    <w:rsid w:val="008E34D3"/>
    <w:rsid w:val="008E7BAD"/>
    <w:rsid w:val="008F3789"/>
    <w:rsid w:val="008F5C6B"/>
    <w:rsid w:val="008F686C"/>
    <w:rsid w:val="00902C3E"/>
    <w:rsid w:val="00903C83"/>
    <w:rsid w:val="00911558"/>
    <w:rsid w:val="00912530"/>
    <w:rsid w:val="009148DE"/>
    <w:rsid w:val="00924563"/>
    <w:rsid w:val="009274A8"/>
    <w:rsid w:val="00933337"/>
    <w:rsid w:val="00941E30"/>
    <w:rsid w:val="00951FA3"/>
    <w:rsid w:val="00956697"/>
    <w:rsid w:val="00956982"/>
    <w:rsid w:val="00957664"/>
    <w:rsid w:val="00961822"/>
    <w:rsid w:val="0096338D"/>
    <w:rsid w:val="0096752B"/>
    <w:rsid w:val="009738CB"/>
    <w:rsid w:val="009777D9"/>
    <w:rsid w:val="00977B65"/>
    <w:rsid w:val="00991B88"/>
    <w:rsid w:val="00996CFF"/>
    <w:rsid w:val="009A0D42"/>
    <w:rsid w:val="009A2B0A"/>
    <w:rsid w:val="009A3E93"/>
    <w:rsid w:val="009A4DAB"/>
    <w:rsid w:val="009A5753"/>
    <w:rsid w:val="009A579D"/>
    <w:rsid w:val="009A7049"/>
    <w:rsid w:val="009A7EE9"/>
    <w:rsid w:val="009B1281"/>
    <w:rsid w:val="009B3E4F"/>
    <w:rsid w:val="009B745E"/>
    <w:rsid w:val="009B764C"/>
    <w:rsid w:val="009C7E1D"/>
    <w:rsid w:val="009D11F6"/>
    <w:rsid w:val="009D26B8"/>
    <w:rsid w:val="009D689B"/>
    <w:rsid w:val="009E3297"/>
    <w:rsid w:val="009F318B"/>
    <w:rsid w:val="009F734F"/>
    <w:rsid w:val="00A0332D"/>
    <w:rsid w:val="00A0363F"/>
    <w:rsid w:val="00A05802"/>
    <w:rsid w:val="00A05999"/>
    <w:rsid w:val="00A16345"/>
    <w:rsid w:val="00A1790E"/>
    <w:rsid w:val="00A22008"/>
    <w:rsid w:val="00A246B6"/>
    <w:rsid w:val="00A34C12"/>
    <w:rsid w:val="00A4508D"/>
    <w:rsid w:val="00A47478"/>
    <w:rsid w:val="00A47E70"/>
    <w:rsid w:val="00A50CF0"/>
    <w:rsid w:val="00A5727E"/>
    <w:rsid w:val="00A674F9"/>
    <w:rsid w:val="00A7076F"/>
    <w:rsid w:val="00A72CA9"/>
    <w:rsid w:val="00A7671C"/>
    <w:rsid w:val="00A803B1"/>
    <w:rsid w:val="00A83842"/>
    <w:rsid w:val="00AA2CBC"/>
    <w:rsid w:val="00AB101A"/>
    <w:rsid w:val="00AB20E7"/>
    <w:rsid w:val="00AB49CC"/>
    <w:rsid w:val="00AB7B06"/>
    <w:rsid w:val="00AC00DB"/>
    <w:rsid w:val="00AC1ECB"/>
    <w:rsid w:val="00AC219E"/>
    <w:rsid w:val="00AC5820"/>
    <w:rsid w:val="00AD1CD8"/>
    <w:rsid w:val="00AD29D9"/>
    <w:rsid w:val="00AD3C42"/>
    <w:rsid w:val="00AD6BA7"/>
    <w:rsid w:val="00AE70B7"/>
    <w:rsid w:val="00B008F4"/>
    <w:rsid w:val="00B03503"/>
    <w:rsid w:val="00B0386A"/>
    <w:rsid w:val="00B10675"/>
    <w:rsid w:val="00B132C3"/>
    <w:rsid w:val="00B13A89"/>
    <w:rsid w:val="00B141E9"/>
    <w:rsid w:val="00B15D5A"/>
    <w:rsid w:val="00B258BB"/>
    <w:rsid w:val="00B30A7B"/>
    <w:rsid w:val="00B3353D"/>
    <w:rsid w:val="00B41BBD"/>
    <w:rsid w:val="00B424F6"/>
    <w:rsid w:val="00B51F57"/>
    <w:rsid w:val="00B55675"/>
    <w:rsid w:val="00B67B97"/>
    <w:rsid w:val="00B72AB9"/>
    <w:rsid w:val="00B80763"/>
    <w:rsid w:val="00B823EA"/>
    <w:rsid w:val="00B86243"/>
    <w:rsid w:val="00B90E34"/>
    <w:rsid w:val="00B92A8F"/>
    <w:rsid w:val="00B95492"/>
    <w:rsid w:val="00B968C8"/>
    <w:rsid w:val="00B96CE8"/>
    <w:rsid w:val="00BA0FE5"/>
    <w:rsid w:val="00BA3EC5"/>
    <w:rsid w:val="00BA428E"/>
    <w:rsid w:val="00BA51D9"/>
    <w:rsid w:val="00BB550C"/>
    <w:rsid w:val="00BB5DFC"/>
    <w:rsid w:val="00BC2788"/>
    <w:rsid w:val="00BC7CE1"/>
    <w:rsid w:val="00BD279D"/>
    <w:rsid w:val="00BD6BB8"/>
    <w:rsid w:val="00BE2838"/>
    <w:rsid w:val="00BE7D6F"/>
    <w:rsid w:val="00BF1CC5"/>
    <w:rsid w:val="00BF731E"/>
    <w:rsid w:val="00BF7D64"/>
    <w:rsid w:val="00C04D67"/>
    <w:rsid w:val="00C0770F"/>
    <w:rsid w:val="00C1116C"/>
    <w:rsid w:val="00C1120F"/>
    <w:rsid w:val="00C215C9"/>
    <w:rsid w:val="00C22FC0"/>
    <w:rsid w:val="00C24DD5"/>
    <w:rsid w:val="00C31FBE"/>
    <w:rsid w:val="00C47FD1"/>
    <w:rsid w:val="00C507BD"/>
    <w:rsid w:val="00C51279"/>
    <w:rsid w:val="00C550BD"/>
    <w:rsid w:val="00C561AF"/>
    <w:rsid w:val="00C65295"/>
    <w:rsid w:val="00C65E7D"/>
    <w:rsid w:val="00C66BA2"/>
    <w:rsid w:val="00C67519"/>
    <w:rsid w:val="00C832D0"/>
    <w:rsid w:val="00C84D96"/>
    <w:rsid w:val="00C916E9"/>
    <w:rsid w:val="00C93717"/>
    <w:rsid w:val="00C95985"/>
    <w:rsid w:val="00CA56B4"/>
    <w:rsid w:val="00CB0483"/>
    <w:rsid w:val="00CB391B"/>
    <w:rsid w:val="00CC1F9C"/>
    <w:rsid w:val="00CC340C"/>
    <w:rsid w:val="00CC5026"/>
    <w:rsid w:val="00CC619B"/>
    <w:rsid w:val="00CC68D0"/>
    <w:rsid w:val="00CC6F08"/>
    <w:rsid w:val="00CD0346"/>
    <w:rsid w:val="00CD325B"/>
    <w:rsid w:val="00CD451A"/>
    <w:rsid w:val="00CD51BE"/>
    <w:rsid w:val="00CD572B"/>
    <w:rsid w:val="00CD7613"/>
    <w:rsid w:val="00CE0267"/>
    <w:rsid w:val="00CF0981"/>
    <w:rsid w:val="00CF6E0E"/>
    <w:rsid w:val="00D01409"/>
    <w:rsid w:val="00D03F9A"/>
    <w:rsid w:val="00D055A6"/>
    <w:rsid w:val="00D06D51"/>
    <w:rsid w:val="00D159D5"/>
    <w:rsid w:val="00D24991"/>
    <w:rsid w:val="00D26EA6"/>
    <w:rsid w:val="00D302C2"/>
    <w:rsid w:val="00D37EC4"/>
    <w:rsid w:val="00D41D92"/>
    <w:rsid w:val="00D46C91"/>
    <w:rsid w:val="00D50255"/>
    <w:rsid w:val="00D50E4A"/>
    <w:rsid w:val="00D60CA8"/>
    <w:rsid w:val="00D60DD1"/>
    <w:rsid w:val="00D63135"/>
    <w:rsid w:val="00D65F89"/>
    <w:rsid w:val="00D66520"/>
    <w:rsid w:val="00D67708"/>
    <w:rsid w:val="00D73F9F"/>
    <w:rsid w:val="00D74765"/>
    <w:rsid w:val="00D80A17"/>
    <w:rsid w:val="00D81E7E"/>
    <w:rsid w:val="00D83CD0"/>
    <w:rsid w:val="00D90943"/>
    <w:rsid w:val="00D94633"/>
    <w:rsid w:val="00D967F0"/>
    <w:rsid w:val="00D972E8"/>
    <w:rsid w:val="00D973FF"/>
    <w:rsid w:val="00DA2129"/>
    <w:rsid w:val="00DB0469"/>
    <w:rsid w:val="00DB19AA"/>
    <w:rsid w:val="00DB2A4D"/>
    <w:rsid w:val="00DB61F8"/>
    <w:rsid w:val="00DC0B63"/>
    <w:rsid w:val="00DE34CF"/>
    <w:rsid w:val="00DE5DFA"/>
    <w:rsid w:val="00DE6C33"/>
    <w:rsid w:val="00DF4796"/>
    <w:rsid w:val="00DF6A2E"/>
    <w:rsid w:val="00E00A59"/>
    <w:rsid w:val="00E0556C"/>
    <w:rsid w:val="00E10EE3"/>
    <w:rsid w:val="00E122A0"/>
    <w:rsid w:val="00E134AF"/>
    <w:rsid w:val="00E13F3D"/>
    <w:rsid w:val="00E16FDC"/>
    <w:rsid w:val="00E26464"/>
    <w:rsid w:val="00E34898"/>
    <w:rsid w:val="00E435AD"/>
    <w:rsid w:val="00E4390F"/>
    <w:rsid w:val="00E444D7"/>
    <w:rsid w:val="00E524AA"/>
    <w:rsid w:val="00E532A2"/>
    <w:rsid w:val="00E64733"/>
    <w:rsid w:val="00E65EA1"/>
    <w:rsid w:val="00E730FA"/>
    <w:rsid w:val="00E77BE4"/>
    <w:rsid w:val="00E906ED"/>
    <w:rsid w:val="00E91DD3"/>
    <w:rsid w:val="00EA29E2"/>
    <w:rsid w:val="00EB09B7"/>
    <w:rsid w:val="00EB35BB"/>
    <w:rsid w:val="00EB664C"/>
    <w:rsid w:val="00EC2504"/>
    <w:rsid w:val="00EC27D4"/>
    <w:rsid w:val="00EC4748"/>
    <w:rsid w:val="00EC4D2A"/>
    <w:rsid w:val="00EC5586"/>
    <w:rsid w:val="00ED0C11"/>
    <w:rsid w:val="00ED71EE"/>
    <w:rsid w:val="00EE1300"/>
    <w:rsid w:val="00EE7D7C"/>
    <w:rsid w:val="00EF2A84"/>
    <w:rsid w:val="00EF515F"/>
    <w:rsid w:val="00EF6112"/>
    <w:rsid w:val="00EF6196"/>
    <w:rsid w:val="00EF7532"/>
    <w:rsid w:val="00F05591"/>
    <w:rsid w:val="00F11D7F"/>
    <w:rsid w:val="00F12B23"/>
    <w:rsid w:val="00F1613E"/>
    <w:rsid w:val="00F17110"/>
    <w:rsid w:val="00F22ABC"/>
    <w:rsid w:val="00F25D98"/>
    <w:rsid w:val="00F300FB"/>
    <w:rsid w:val="00F40CB7"/>
    <w:rsid w:val="00F53238"/>
    <w:rsid w:val="00F64F70"/>
    <w:rsid w:val="00F71EA0"/>
    <w:rsid w:val="00F85669"/>
    <w:rsid w:val="00F86C13"/>
    <w:rsid w:val="00F914C7"/>
    <w:rsid w:val="00F95A3E"/>
    <w:rsid w:val="00FB37BC"/>
    <w:rsid w:val="00FB53CE"/>
    <w:rsid w:val="00FB6386"/>
    <w:rsid w:val="00FE1F10"/>
    <w:rsid w:val="00FE376B"/>
    <w:rsid w:val="00FE7D6B"/>
    <w:rsid w:val="00FF0321"/>
    <w:rsid w:val="00FF1D8F"/>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DF071D-51F2-9849-A2EA-ED0F6D72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0E5E63"/>
  </w:style>
  <w:style w:type="character" w:customStyle="1" w:styleId="TFChar">
    <w:name w:val="TF Char"/>
    <w:link w:val="TF"/>
    <w:rsid w:val="000E5E63"/>
    <w:rPr>
      <w:rFonts w:ascii="Arial" w:hAnsi="Arial"/>
      <w:b/>
      <w:lang w:val="en-GB" w:eastAsia="en-US"/>
    </w:rPr>
  </w:style>
  <w:style w:type="character" w:customStyle="1" w:styleId="TANChar">
    <w:name w:val="TAN Char"/>
    <w:link w:val="TAN"/>
    <w:locked/>
    <w:rsid w:val="00BF1C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36E77-F1AC-4EAC-BB44-50CCA1F1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6375</Words>
  <Characters>36340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42630</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1900-01-01T05:00:00Z</cp:lastPrinted>
  <dcterms:created xsi:type="dcterms:W3CDTF">2023-11-02T14:12:00Z</dcterms:created>
  <dcterms:modified xsi:type="dcterms:W3CDTF">2023-11-02T14:12:00Z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